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A0EF8" w14:textId="49328779" w:rsidR="00C83182" w:rsidRDefault="00C83182" w:rsidP="00C8318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C3F46">
        <w:rPr>
          <w:rFonts w:eastAsia="宋体" w:hint="eastAsia"/>
          <w:sz w:val="22"/>
          <w:szCs w:val="22"/>
          <w:lang w:val="en-GB" w:eastAsia="zh-CN"/>
        </w:rPr>
        <w:t>31bis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sidR="00EC3F46">
        <w:rPr>
          <w:rFonts w:eastAsia="宋体" w:hint="eastAsia"/>
          <w:sz w:val="22"/>
          <w:szCs w:val="22"/>
          <w:lang w:val="en-GB" w:eastAsia="zh-CN"/>
        </w:rPr>
        <w:t xml:space="preserve"> </w:t>
      </w:r>
      <w:r w:rsidRPr="008C543D">
        <w:rPr>
          <w:rFonts w:eastAsia="宋体" w:hint="eastAsia"/>
          <w:sz w:val="22"/>
          <w:szCs w:val="22"/>
          <w:lang w:val="en-GB" w:eastAsia="zh-CN"/>
        </w:rPr>
        <w:t>R2-2</w:t>
      </w:r>
      <w:r w:rsidR="00EC3F46">
        <w:rPr>
          <w:rFonts w:eastAsia="宋体" w:hint="eastAsia"/>
          <w:sz w:val="22"/>
          <w:szCs w:val="22"/>
          <w:lang w:val="en-GB" w:eastAsia="zh-CN"/>
        </w:rPr>
        <w:t>5</w:t>
      </w:r>
      <w:r w:rsidR="008C1563">
        <w:rPr>
          <w:rFonts w:eastAsia="宋体"/>
          <w:sz w:val="22"/>
          <w:szCs w:val="22"/>
          <w:lang w:val="en-GB" w:eastAsia="zh-CN"/>
        </w:rPr>
        <w:t>0</w:t>
      </w:r>
      <w:r w:rsidR="00F00295" w:rsidRPr="00035A1A">
        <w:rPr>
          <w:rFonts w:eastAsia="宋体"/>
          <w:sz w:val="22"/>
          <w:szCs w:val="22"/>
          <w:lang w:val="en-GB" w:eastAsia="zh-CN"/>
        </w:rPr>
        <w:t>6841</w:t>
      </w:r>
      <w:r>
        <w:rPr>
          <w:rFonts w:eastAsiaTheme="minorEastAsia" w:hint="eastAsia"/>
          <w:sz w:val="22"/>
          <w:szCs w:val="22"/>
          <w:lang w:val="en-GB" w:eastAsia="zh-CN"/>
        </w:rPr>
        <w:t xml:space="preserve">                                         </w:t>
      </w:r>
    </w:p>
    <w:p w14:paraId="397CF645" w14:textId="7B7E5560" w:rsidR="00C83182" w:rsidRDefault="00EC3F46" w:rsidP="00C83182">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Prague, Czech Republic</w:t>
      </w:r>
      <w:r w:rsidR="00C83182">
        <w:rPr>
          <w:rFonts w:eastAsiaTheme="minorEastAsia"/>
          <w:sz w:val="22"/>
          <w:szCs w:val="22"/>
          <w:lang w:val="en-GB" w:eastAsia="zh-CN"/>
        </w:rPr>
        <w:t xml:space="preserve">, </w:t>
      </w:r>
      <w:r>
        <w:rPr>
          <w:rFonts w:eastAsiaTheme="minorEastAsia" w:hint="eastAsia"/>
          <w:sz w:val="22"/>
          <w:szCs w:val="22"/>
          <w:lang w:val="en-GB" w:eastAsia="zh-CN"/>
        </w:rPr>
        <w:t xml:space="preserve">Oct. </w:t>
      </w:r>
      <w:r w:rsidRPr="00EC3F46">
        <w:rPr>
          <w:rFonts w:eastAsiaTheme="minorEastAsia"/>
          <w:sz w:val="22"/>
          <w:szCs w:val="22"/>
          <w:lang w:val="en-GB" w:eastAsia="zh-CN"/>
        </w:rPr>
        <w:t>13</w:t>
      </w:r>
      <w:r w:rsidRPr="000D1053">
        <w:rPr>
          <w:vertAlign w:val="superscript"/>
        </w:rPr>
        <w:t>th</w:t>
      </w:r>
      <w:r>
        <w:t>-</w:t>
      </w:r>
      <w:r w:rsidRPr="00EC3F46">
        <w:rPr>
          <w:rFonts w:eastAsiaTheme="minorEastAsia"/>
          <w:sz w:val="22"/>
          <w:szCs w:val="22"/>
          <w:lang w:val="en-GB" w:eastAsia="zh-CN"/>
        </w:rPr>
        <w:t>17</w:t>
      </w:r>
      <w:r w:rsidRPr="000D1053">
        <w:rPr>
          <w:vertAlign w:val="superscript"/>
        </w:rPr>
        <w:t>th</w:t>
      </w:r>
      <w:r>
        <w:rPr>
          <w:rFonts w:eastAsiaTheme="minorEastAsia" w:hint="eastAsia"/>
          <w:sz w:val="22"/>
          <w:szCs w:val="22"/>
          <w:lang w:val="en-GB" w:eastAsia="zh-CN"/>
        </w:rPr>
        <w:t xml:space="preserve"> </w:t>
      </w:r>
      <w:r w:rsidR="00C83182">
        <w:rPr>
          <w:rFonts w:eastAsiaTheme="minorEastAsia"/>
          <w:sz w:val="22"/>
          <w:szCs w:val="22"/>
          <w:lang w:val="en-GB" w:eastAsia="zh-CN"/>
        </w:rPr>
        <w:t>202</w:t>
      </w:r>
      <w:r>
        <w:rPr>
          <w:rFonts w:eastAsiaTheme="minorEastAsia" w:hint="eastAsia"/>
          <w:sz w:val="22"/>
          <w:szCs w:val="22"/>
          <w:lang w:val="en-GB" w:eastAsia="zh-CN"/>
        </w:rPr>
        <w:t>5</w:t>
      </w:r>
      <w:r w:rsidR="00C83182">
        <w:rPr>
          <w:rFonts w:eastAsiaTheme="minorEastAsia"/>
          <w:sz w:val="22"/>
          <w:szCs w:val="22"/>
          <w:lang w:val="en-GB" w:eastAsia="zh-CN"/>
        </w:rPr>
        <w:tab/>
      </w:r>
    </w:p>
    <w:p w14:paraId="0A00750F" w14:textId="77777777" w:rsidR="00C83182" w:rsidRDefault="00C83182" w:rsidP="00C83182">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3F954C1" w14:textId="108275E6" w:rsidR="00C83182" w:rsidRDefault="00C83182" w:rsidP="00C83182">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EC3F46">
        <w:rPr>
          <w:rFonts w:eastAsiaTheme="minorEastAsia" w:cs="Arial" w:hint="eastAsia"/>
          <w:sz w:val="22"/>
          <w:szCs w:val="22"/>
          <w:lang w:eastAsia="zh-CN"/>
        </w:rPr>
        <w:t>Leftover Issue</w:t>
      </w:r>
      <w:r w:rsidR="005E5E85">
        <w:rPr>
          <w:rFonts w:eastAsiaTheme="minorEastAsia" w:cs="Arial" w:hint="eastAsia"/>
          <w:sz w:val="22"/>
          <w:szCs w:val="22"/>
          <w:lang w:eastAsia="zh-CN"/>
        </w:rPr>
        <w:t>s</w:t>
      </w:r>
      <w:r w:rsidR="00EC3F46">
        <w:rPr>
          <w:rFonts w:eastAsiaTheme="minorEastAsia" w:cs="Arial" w:hint="eastAsia"/>
          <w:sz w:val="22"/>
          <w:szCs w:val="22"/>
          <w:lang w:eastAsia="zh-CN"/>
        </w:rPr>
        <w:t xml:space="preserve"> on </w:t>
      </w:r>
      <w:r w:rsidR="0036464D">
        <w:rPr>
          <w:rFonts w:eastAsiaTheme="minorEastAsia" w:cs="Arial" w:hint="eastAsia"/>
          <w:sz w:val="22"/>
          <w:szCs w:val="22"/>
          <w:lang w:eastAsia="zh-CN"/>
        </w:rPr>
        <w:t>U</w:t>
      </w:r>
      <w:r w:rsidR="005E5E85">
        <w:rPr>
          <w:rFonts w:eastAsiaTheme="minorEastAsia" w:cs="Arial" w:hint="eastAsia"/>
          <w:sz w:val="22"/>
          <w:szCs w:val="22"/>
          <w:lang w:eastAsia="zh-CN"/>
        </w:rPr>
        <w:t xml:space="preserve">ser </w:t>
      </w:r>
      <w:r w:rsidR="0036464D">
        <w:rPr>
          <w:rFonts w:eastAsiaTheme="minorEastAsia" w:cs="Arial" w:hint="eastAsia"/>
          <w:sz w:val="22"/>
          <w:szCs w:val="22"/>
          <w:lang w:eastAsia="zh-CN"/>
        </w:rPr>
        <w:t>P</w:t>
      </w:r>
      <w:r w:rsidR="005E5E85">
        <w:rPr>
          <w:rFonts w:eastAsiaTheme="minorEastAsia" w:cs="Arial" w:hint="eastAsia"/>
          <w:sz w:val="22"/>
          <w:szCs w:val="22"/>
          <w:lang w:eastAsia="zh-CN"/>
        </w:rPr>
        <w:t>lane</w:t>
      </w:r>
    </w:p>
    <w:p w14:paraId="2F35302E" w14:textId="36CAF2FC" w:rsidR="00C83182" w:rsidRDefault="00C83182" w:rsidP="00C83182">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C3F46">
        <w:rPr>
          <w:rFonts w:eastAsia="宋体" w:cs="Arial" w:hint="eastAsia"/>
          <w:sz w:val="22"/>
          <w:szCs w:val="22"/>
          <w:lang w:eastAsia="zh-CN"/>
        </w:rPr>
        <w:t>8.7.3</w:t>
      </w:r>
      <w:r>
        <w:rPr>
          <w:rFonts w:eastAsia="宋体" w:cs="Arial" w:hint="eastAsia"/>
          <w:sz w:val="22"/>
          <w:szCs w:val="22"/>
          <w:lang w:eastAsia="zh-CN"/>
        </w:rPr>
        <w:t xml:space="preserve">       </w:t>
      </w:r>
    </w:p>
    <w:p w14:paraId="268613CD" w14:textId="77777777" w:rsidR="00C83182" w:rsidRDefault="00C83182" w:rsidP="00C83182">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FEAED75" w14:textId="2201F111" w:rsidR="00471734" w:rsidRDefault="00471734" w:rsidP="00E65689">
      <w:pPr>
        <w:pStyle w:val="a0"/>
        <w:spacing w:beforeLines="50" w:before="120"/>
        <w:rPr>
          <w:rFonts w:eastAsiaTheme="minorEastAsia"/>
          <w:lang w:eastAsia="zh-CN"/>
        </w:rPr>
      </w:pPr>
      <w:bookmarkStart w:id="4" w:name="OLE_LINK1"/>
      <w:bookmarkStart w:id="5" w:name="OLE_LINK2"/>
      <w:r w:rsidRPr="00471734">
        <w:rPr>
          <w:rFonts w:eastAsiaTheme="minorEastAsia" w:hint="eastAsia"/>
          <w:lang w:eastAsia="zh-CN"/>
        </w:rPr>
        <w:t>In this c</w:t>
      </w:r>
      <w:r w:rsidR="00EC3F46">
        <w:rPr>
          <w:rFonts w:eastAsiaTheme="minorEastAsia" w:hint="eastAsia"/>
          <w:lang w:eastAsia="zh-CN"/>
        </w:rPr>
        <w:t>ontribution, we will discuss</w:t>
      </w:r>
      <w:r w:rsidRPr="00471734">
        <w:rPr>
          <w:rFonts w:eastAsiaTheme="minorEastAsia" w:hint="eastAsia"/>
          <w:lang w:eastAsia="zh-CN"/>
        </w:rPr>
        <w:t xml:space="preserve"> leftover </w:t>
      </w:r>
      <w:r w:rsidR="00EC3F46">
        <w:rPr>
          <w:rFonts w:eastAsiaTheme="minorEastAsia" w:hint="eastAsia"/>
          <w:lang w:eastAsia="zh-CN"/>
        </w:rPr>
        <w:t>issue</w:t>
      </w:r>
      <w:r w:rsidR="005E5E85">
        <w:rPr>
          <w:rFonts w:eastAsiaTheme="minorEastAsia" w:hint="eastAsia"/>
          <w:lang w:eastAsia="zh-CN"/>
        </w:rPr>
        <w:t>s</w:t>
      </w:r>
      <w:r w:rsidR="00EC3F46">
        <w:rPr>
          <w:rFonts w:eastAsiaTheme="minorEastAsia" w:hint="eastAsia"/>
          <w:lang w:eastAsia="zh-CN"/>
        </w:rPr>
        <w:t xml:space="preserve"> on </w:t>
      </w:r>
      <w:r w:rsidR="005E5E85">
        <w:rPr>
          <w:rFonts w:eastAsiaTheme="minorEastAsia" w:hint="eastAsia"/>
          <w:lang w:eastAsia="zh-CN"/>
        </w:rPr>
        <w:t>user plane</w:t>
      </w:r>
      <w:r w:rsidR="00F00295">
        <w:rPr>
          <w:rFonts w:eastAsiaTheme="minorEastAsia" w:hint="eastAsia"/>
          <w:lang w:eastAsia="zh-CN"/>
        </w:rPr>
        <w:t xml:space="preserve"> as follows:</w:t>
      </w:r>
    </w:p>
    <w:p w14:paraId="29869A04" w14:textId="1A56E6A3" w:rsidR="00F00295" w:rsidRDefault="00F00295" w:rsidP="00F00295">
      <w:pPr>
        <w:pStyle w:val="a0"/>
        <w:numPr>
          <w:ilvl w:val="0"/>
          <w:numId w:val="38"/>
        </w:numPr>
        <w:spacing w:beforeLines="50" w:before="120"/>
        <w:rPr>
          <w:rFonts w:eastAsiaTheme="minorEastAsia"/>
        </w:rPr>
      </w:pPr>
      <w:r>
        <w:rPr>
          <w:rFonts w:eastAsiaTheme="minorEastAsia" w:hint="eastAsia"/>
        </w:rPr>
        <w:t>[MAC-D2] The priority of LC</w:t>
      </w:r>
      <w:r w:rsidR="00F04AF0">
        <w:rPr>
          <w:rFonts w:eastAsiaTheme="minorEastAsia" w:hint="eastAsia"/>
          <w:lang w:eastAsia="zh-CN"/>
        </w:rPr>
        <w:t>H</w:t>
      </w:r>
      <w:r>
        <w:rPr>
          <w:rFonts w:eastAsiaTheme="minorEastAsia" w:hint="eastAsia"/>
        </w:rPr>
        <w:t xml:space="preserve"> for UL grant priority</w:t>
      </w:r>
    </w:p>
    <w:p w14:paraId="490FBDBC" w14:textId="77777777" w:rsidR="00F00295" w:rsidRDefault="00F00295" w:rsidP="00F00295">
      <w:pPr>
        <w:pStyle w:val="a0"/>
        <w:numPr>
          <w:ilvl w:val="0"/>
          <w:numId w:val="38"/>
        </w:numPr>
        <w:spacing w:beforeLines="50" w:before="120"/>
        <w:rPr>
          <w:rFonts w:eastAsiaTheme="minorEastAsia"/>
        </w:rPr>
      </w:pPr>
      <w:r>
        <w:rPr>
          <w:rFonts w:eastAsiaTheme="minorEastAsia" w:hint="eastAsia"/>
        </w:rPr>
        <w:t xml:space="preserve">[RLC-X01] whether to remove the </w:t>
      </w:r>
      <w:r w:rsidRPr="00F00295">
        <w:rPr>
          <w:rFonts w:eastAsiaTheme="minorEastAsia"/>
        </w:rPr>
        <w:t>RLC calculation of the non</w:t>
      </w:r>
      <w:r>
        <w:rPr>
          <w:rFonts w:eastAsiaTheme="minorEastAsia" w:hint="eastAsia"/>
        </w:rPr>
        <w:t>-</w:t>
      </w:r>
      <w:r w:rsidRPr="00F00295">
        <w:rPr>
          <w:rFonts w:eastAsiaTheme="minorEastAsia"/>
        </w:rPr>
        <w:t>delay reporting data</w:t>
      </w:r>
    </w:p>
    <w:p w14:paraId="6FC8E228" w14:textId="77777777" w:rsidR="00F00295" w:rsidRPr="00F00295" w:rsidRDefault="00F00295" w:rsidP="00F00295">
      <w:pPr>
        <w:pStyle w:val="a0"/>
        <w:numPr>
          <w:ilvl w:val="0"/>
          <w:numId w:val="38"/>
        </w:numPr>
        <w:spacing w:beforeLines="50" w:before="120"/>
        <w:rPr>
          <w:rFonts w:eastAsiaTheme="minorEastAsia"/>
        </w:rPr>
      </w:pPr>
      <w:r w:rsidRPr="008969F8">
        <w:rPr>
          <w:rFonts w:eastAsiaTheme="minorEastAsia"/>
        </w:rPr>
        <w:t xml:space="preserve">[RLC-V01] whether </w:t>
      </w:r>
      <w:r w:rsidRPr="00792756">
        <w:rPr>
          <w:rFonts w:eastAsiaTheme="minorEastAsia"/>
        </w:rPr>
        <w:t xml:space="preserve">indicate the SN of obsolete RLC SDUs </w:t>
      </w:r>
    </w:p>
    <w:p w14:paraId="09E6EAE4" w14:textId="4835344C" w:rsidR="00F00295" w:rsidRDefault="00A74A59" w:rsidP="00F00295">
      <w:pPr>
        <w:pStyle w:val="a0"/>
        <w:numPr>
          <w:ilvl w:val="0"/>
          <w:numId w:val="38"/>
        </w:numPr>
        <w:spacing w:beforeLines="50" w:before="120"/>
        <w:rPr>
          <w:rFonts w:eastAsiaTheme="minorEastAsia"/>
        </w:rPr>
      </w:pPr>
      <w:r w:rsidRPr="00183F83">
        <w:rPr>
          <w:rFonts w:eastAsiaTheme="minorEastAsia"/>
        </w:rPr>
        <w:t>[</w:t>
      </w:r>
      <w:r w:rsidRPr="008969F8">
        <w:rPr>
          <w:rFonts w:eastAsiaTheme="minorEastAsia"/>
        </w:rPr>
        <w:t>RLC</w:t>
      </w:r>
      <w:r>
        <w:rPr>
          <w:rFonts w:eastAsiaTheme="minorEastAsia"/>
        </w:rPr>
        <w:t>-N</w:t>
      </w:r>
      <w:r w:rsidRPr="00183F83">
        <w:rPr>
          <w:rFonts w:eastAsiaTheme="minorEastAsia"/>
        </w:rPr>
        <w:t>02]</w:t>
      </w:r>
      <w:r>
        <w:rPr>
          <w:rFonts w:eastAsiaTheme="minorEastAsia" w:hint="eastAsia"/>
        </w:rPr>
        <w:t xml:space="preserve"> </w:t>
      </w:r>
      <w:r w:rsidR="00F00295">
        <w:rPr>
          <w:rFonts w:eastAsiaTheme="minorEastAsia" w:hint="eastAsia"/>
        </w:rPr>
        <w:t xml:space="preserve">The </w:t>
      </w:r>
      <w:r w:rsidR="00F00295" w:rsidRPr="008969F8">
        <w:rPr>
          <w:rFonts w:eastAsiaTheme="minorEastAsia"/>
        </w:rPr>
        <w:t>NOTE in clause 5.3.3.3</w:t>
      </w:r>
    </w:p>
    <w:p w14:paraId="118DEFD0" w14:textId="77777777" w:rsidR="00F00295" w:rsidRPr="0053002C" w:rsidRDefault="00F00295" w:rsidP="00F00295">
      <w:pPr>
        <w:pStyle w:val="a0"/>
        <w:numPr>
          <w:ilvl w:val="0"/>
          <w:numId w:val="38"/>
        </w:numPr>
        <w:spacing w:beforeLines="50" w:before="120"/>
        <w:rPr>
          <w:rFonts w:eastAsiaTheme="minorEastAsia"/>
        </w:rPr>
      </w:pPr>
      <w:r w:rsidRPr="0053002C">
        <w:rPr>
          <w:rFonts w:eastAsiaTheme="minorEastAsia" w:hint="eastAsia"/>
        </w:rPr>
        <w:t>Further clarify the agreement on MAC-13</w:t>
      </w:r>
    </w:p>
    <w:p w14:paraId="2D1A69D6" w14:textId="690A0DB5" w:rsidR="00F00295" w:rsidRPr="00F00295" w:rsidRDefault="00F00295" w:rsidP="00F00295">
      <w:pPr>
        <w:pStyle w:val="a0"/>
        <w:numPr>
          <w:ilvl w:val="0"/>
          <w:numId w:val="38"/>
        </w:numPr>
        <w:spacing w:beforeLines="50" w:before="120"/>
        <w:rPr>
          <w:rFonts w:eastAsiaTheme="minorEastAsia"/>
        </w:rPr>
      </w:pPr>
      <w:r>
        <w:rPr>
          <w:rFonts w:eastAsiaTheme="minorEastAsia" w:hint="eastAsia"/>
        </w:rPr>
        <w:t xml:space="preserve">The logical channel selection for additional </w:t>
      </w:r>
      <w:r>
        <w:rPr>
          <w:rFonts w:eastAsiaTheme="minorEastAsia"/>
        </w:rPr>
        <w:t>priority</w:t>
      </w:r>
      <w:r>
        <w:rPr>
          <w:rFonts w:eastAsiaTheme="minorEastAsia" w:hint="eastAsia"/>
        </w:rPr>
        <w:t xml:space="preserve"> determination </w:t>
      </w:r>
    </w:p>
    <w:p w14:paraId="2450083D" w14:textId="0E7E06F8" w:rsidR="00F00295" w:rsidRDefault="00A74A59" w:rsidP="00E65689">
      <w:pPr>
        <w:pStyle w:val="a0"/>
        <w:spacing w:beforeLines="50" w:before="120"/>
        <w:rPr>
          <w:rFonts w:eastAsiaTheme="minorEastAsia"/>
          <w:lang w:eastAsia="zh-CN"/>
        </w:rPr>
      </w:pPr>
      <w:r>
        <w:rPr>
          <w:rFonts w:eastAsiaTheme="minorEastAsia" w:hint="eastAsia"/>
          <w:lang w:eastAsia="zh-CN"/>
        </w:rPr>
        <w:t>O</w:t>
      </w:r>
      <w:r w:rsidR="00F00295">
        <w:rPr>
          <w:rFonts w:eastAsiaTheme="minorEastAsia" w:hint="eastAsia"/>
          <w:lang w:eastAsia="zh-CN"/>
        </w:rPr>
        <w:t>ur views are also given in the conclusion section.</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4B0C5506" w14:textId="66E5327B" w:rsidR="00F00295" w:rsidRDefault="00F00295" w:rsidP="00F00295">
      <w:pPr>
        <w:pStyle w:val="20"/>
        <w:keepNext w:val="0"/>
        <w:widowControl w:val="0"/>
        <w:tabs>
          <w:tab w:val="clear" w:pos="851"/>
          <w:tab w:val="num" w:pos="1276"/>
        </w:tabs>
        <w:ind w:left="568" w:hangingChars="283" w:hanging="568"/>
        <w:rPr>
          <w:rFonts w:eastAsiaTheme="minorEastAsia"/>
        </w:rPr>
      </w:pPr>
      <w:bookmarkStart w:id="6" w:name="OLE_LINK573"/>
      <w:bookmarkStart w:id="7" w:name="OLE_LINK574"/>
      <w:bookmarkStart w:id="8" w:name="OLE_LINK492"/>
      <w:bookmarkStart w:id="9" w:name="OLE_LINK493"/>
      <w:r>
        <w:rPr>
          <w:rFonts w:eastAsiaTheme="minorEastAsia" w:hint="eastAsia"/>
        </w:rPr>
        <w:t>[MAC-D2] The priority of LC</w:t>
      </w:r>
      <w:r w:rsidR="006F23D8">
        <w:rPr>
          <w:rFonts w:eastAsiaTheme="minorEastAsia" w:hint="eastAsia"/>
        </w:rPr>
        <w:t>H</w:t>
      </w:r>
      <w:r>
        <w:rPr>
          <w:rFonts w:eastAsiaTheme="minorEastAsia" w:hint="eastAsia"/>
        </w:rPr>
        <w:t xml:space="preserve"> for UL grant priority</w:t>
      </w:r>
    </w:p>
    <w:tbl>
      <w:tblPr>
        <w:tblStyle w:val="aa"/>
        <w:tblW w:w="0" w:type="auto"/>
        <w:tblInd w:w="108" w:type="dxa"/>
        <w:tblLook w:val="04A0" w:firstRow="1" w:lastRow="0" w:firstColumn="1" w:lastColumn="0" w:noHBand="0" w:noVBand="1"/>
      </w:tblPr>
      <w:tblGrid>
        <w:gridCol w:w="8414"/>
      </w:tblGrid>
      <w:tr w:rsidR="00F00295" w14:paraId="480CADF3" w14:textId="77777777" w:rsidTr="007739F0">
        <w:tc>
          <w:tcPr>
            <w:tcW w:w="8414" w:type="dxa"/>
          </w:tcPr>
          <w:p w14:paraId="33269D0C" w14:textId="77777777" w:rsidR="00F00295" w:rsidRDefault="00F00295" w:rsidP="007739F0">
            <w:pPr>
              <w:rPr>
                <w:rFonts w:eastAsiaTheme="minorEastAsia"/>
                <w:lang w:eastAsia="zh-CN"/>
              </w:rPr>
            </w:pPr>
            <w:r>
              <w:rPr>
                <w:rFonts w:eastAsiaTheme="minorEastAsia" w:hint="eastAsia"/>
                <w:lang w:eastAsia="zh-CN"/>
              </w:rPr>
              <w:t>TS 38.321</w:t>
            </w:r>
          </w:p>
          <w:p w14:paraId="6B63B557" w14:textId="77777777" w:rsidR="00F00295" w:rsidRDefault="00F00295" w:rsidP="007739F0">
            <w:pPr>
              <w:rPr>
                <w:rFonts w:eastAsiaTheme="minorEastAsia"/>
                <w:lang w:eastAsia="zh-CN"/>
              </w:rPr>
            </w:pPr>
          </w:p>
          <w:p w14:paraId="6B30BE98" w14:textId="77777777" w:rsidR="00F00295" w:rsidRPr="00562158" w:rsidRDefault="00F00295" w:rsidP="007739F0">
            <w:pPr>
              <w:rPr>
                <w:rFonts w:eastAsiaTheme="minorEastAsia"/>
                <w:noProof/>
                <w:lang w:eastAsia="zh-CN"/>
              </w:rPr>
            </w:pPr>
            <w:r w:rsidRPr="00B27271">
              <w:rPr>
                <w:noProof/>
                <w:lang w:eastAsia="ko-KR"/>
              </w:rPr>
              <w:t xml:space="preserve">For configured uplink grants configured with </w:t>
            </w:r>
            <w:r w:rsidRPr="00B27271">
              <w:rPr>
                <w:i/>
                <w:noProof/>
                <w:lang w:eastAsia="ko-KR"/>
              </w:rPr>
              <w:t>cg-RetransmissionTimer</w:t>
            </w:r>
            <w:r w:rsidRPr="00B27271">
              <w:rPr>
                <w:noProof/>
                <w:lang w:eastAsia="ko-KR"/>
              </w:rPr>
              <w:t xml:space="preserve">, the UE implementation selects an HARQ Process ID among the HARQ process IDs available for the configured grant configuration. If the MAC entity is configured with </w:t>
            </w:r>
            <w:r w:rsidRPr="00B27271">
              <w:rPr>
                <w:i/>
                <w:noProof/>
                <w:lang w:eastAsia="ko-KR"/>
              </w:rPr>
              <w:t>intraCG-Prioritization</w:t>
            </w:r>
            <w:r w:rsidRPr="00B27271">
              <w:rPr>
                <w:noProof/>
                <w:lang w:eastAsia="ko-KR"/>
              </w:rPr>
              <w:t xml:space="preserve">, for HARQ Process ID selection, the UE shall prioritize the HARQ Process ID with the highest priority, where the priority of HARQ process is determined by the highest priority </w:t>
            </w:r>
            <w:r w:rsidRPr="00F94FCD">
              <w:rPr>
                <w:noProof/>
                <w:highlight w:val="green"/>
                <w:lang w:eastAsia="ko-KR"/>
              </w:rPr>
              <w:t>among priorities of the logical channels that are multiplexed (i.e. the MAC PDU to transmit is already stored in the HARQ buffer) or have data available that can be multiplexed (i.e. the MAC PDU to transmit is not stored in the HARQ buffer) in the MAC PDU</w:t>
            </w:r>
            <w:r w:rsidRPr="00B27271">
              <w:rPr>
                <w:noProof/>
                <w:lang w:eastAsia="ko-KR"/>
              </w:rPr>
              <w:t xml:space="preserve">, according to the mapping restrictions as described in clause 5.4.3.1.2. </w:t>
            </w:r>
            <w:r w:rsidRPr="00F94FCD">
              <w:rPr>
                <w:highlight w:val="yellow"/>
                <w:lang w:eastAsia="ko-KR"/>
              </w:rPr>
              <w:t xml:space="preserve">In this selection, the priority of a logical channel configured with </w:t>
            </w:r>
            <w:r w:rsidRPr="00F94FCD">
              <w:rPr>
                <w:i/>
                <w:iCs/>
                <w:highlight w:val="yellow"/>
              </w:rPr>
              <w:t>priorityAdjustmentThreshold</w:t>
            </w:r>
            <w:r w:rsidRPr="00F94FCD">
              <w:rPr>
                <w:highlight w:val="yellow"/>
              </w:rPr>
              <w:t xml:space="preserve"> </w:t>
            </w:r>
            <w:r w:rsidRPr="00F94FCD">
              <w:rPr>
                <w:highlight w:val="yellow"/>
                <w:lang w:eastAsia="ko-KR"/>
              </w:rPr>
              <w:t>shall be the highest priority that can be applied or has been applied for it in the LCP procedure for the MAC PDU (see clause 5.4.3.1.3).</w:t>
            </w:r>
            <w:r>
              <w:rPr>
                <w:lang w:eastAsia="ko-KR"/>
              </w:rPr>
              <w:t xml:space="preserve"> </w:t>
            </w:r>
            <w:r w:rsidRPr="00B27271">
              <w:rPr>
                <w:noProof/>
                <w:lang w:eastAsia="ko-KR"/>
              </w:rPr>
              <w:t xml:space="preserve">If the MAC entity is configured with </w:t>
            </w:r>
            <w:r w:rsidRPr="00B27271">
              <w:rPr>
                <w:i/>
                <w:noProof/>
                <w:lang w:eastAsia="ko-KR"/>
              </w:rPr>
              <w:t>intraCG-Prioritization</w:t>
            </w:r>
            <w:r w:rsidRPr="00B27271">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B27271">
              <w:rPr>
                <w:i/>
                <w:noProof/>
                <w:lang w:eastAsia="ko-KR"/>
              </w:rPr>
              <w:t>intraCG-Prioritization</w:t>
            </w:r>
            <w:r w:rsidRPr="00B27271">
              <w:rPr>
                <w:noProof/>
                <w:lang w:eastAsia="ko-KR"/>
              </w:rPr>
              <w:t>, for HARQ Process ID selection, the UE shall prioritize retransmissions before initial transmissions. The UE shall toggle the NDI in the CG-UCI for new transmissions and not toggle the NDI in the CG-UCI in retransmissions.</w:t>
            </w:r>
          </w:p>
        </w:tc>
      </w:tr>
    </w:tbl>
    <w:p w14:paraId="297A304D" w14:textId="78DFEAF7" w:rsidR="00F00295" w:rsidRDefault="00F00295" w:rsidP="00F00295">
      <w:pPr>
        <w:pStyle w:val="a0"/>
        <w:spacing w:before="120"/>
        <w:rPr>
          <w:rFonts w:eastAsiaTheme="minorEastAsia"/>
          <w:lang w:eastAsia="zh-CN"/>
        </w:rPr>
      </w:pPr>
      <w:r>
        <w:rPr>
          <w:rFonts w:eastAsiaTheme="minorEastAsia" w:hint="eastAsia"/>
          <w:lang w:eastAsia="zh-CN"/>
        </w:rPr>
        <w:t xml:space="preserve">For above part procedure, the issue </w:t>
      </w:r>
      <w:r>
        <w:rPr>
          <w:rFonts w:eastAsiaTheme="minorEastAsia" w:hint="eastAsia"/>
        </w:rPr>
        <w:t>[MAC-D2]</w:t>
      </w:r>
      <w:r>
        <w:rPr>
          <w:rFonts w:eastAsiaTheme="minorEastAsia" w:hint="eastAsia"/>
          <w:lang w:eastAsia="zh-CN"/>
        </w:rPr>
        <w:t xml:space="preserve"> proposed that the </w:t>
      </w:r>
      <w:r w:rsidRPr="00F00295">
        <w:rPr>
          <w:rFonts w:eastAsiaTheme="minorEastAsia" w:hint="eastAsia"/>
          <w:lang w:eastAsia="zh-CN"/>
        </w:rPr>
        <w:t xml:space="preserve">meaning of </w:t>
      </w:r>
      <w:r w:rsidRPr="00F00295">
        <w:rPr>
          <w:lang w:eastAsia="ko-KR"/>
        </w:rPr>
        <w:t>highest priority</w:t>
      </w:r>
      <w:r w:rsidRPr="00F00295">
        <w:rPr>
          <w:rFonts w:eastAsiaTheme="minorEastAsia" w:hint="eastAsia"/>
          <w:lang w:eastAsia="zh-CN"/>
        </w:rPr>
        <w:t xml:space="preserve"> for</w:t>
      </w:r>
      <w:r>
        <w:rPr>
          <w:rFonts w:eastAsiaTheme="minorEastAsia" w:hint="eastAsia"/>
          <w:lang w:eastAsia="zh-CN"/>
        </w:rPr>
        <w:t xml:space="preserve"> a logical channel in UL grant priority is not clear</w:t>
      </w:r>
      <w:r w:rsidR="002E118B">
        <w:rPr>
          <w:rFonts w:eastAsiaTheme="minorEastAsia" w:hint="eastAsia"/>
          <w:lang w:eastAsia="zh-CN"/>
        </w:rPr>
        <w:t xml:space="preserve"> in yellow part</w:t>
      </w:r>
      <w:r>
        <w:rPr>
          <w:rFonts w:eastAsiaTheme="minorEastAsia" w:hint="eastAsia"/>
          <w:lang w:eastAsia="zh-CN"/>
        </w:rPr>
        <w:t>, in our view it is better to aligned to the description on UL grant priority in green part to avoid the unclear understanding that the highest priority is always the additional priority. The revision is as below:</w:t>
      </w:r>
    </w:p>
    <w:tbl>
      <w:tblPr>
        <w:tblStyle w:val="aa"/>
        <w:tblW w:w="0" w:type="auto"/>
        <w:tblInd w:w="108" w:type="dxa"/>
        <w:tblLook w:val="04A0" w:firstRow="1" w:lastRow="0" w:firstColumn="1" w:lastColumn="0" w:noHBand="0" w:noVBand="1"/>
      </w:tblPr>
      <w:tblGrid>
        <w:gridCol w:w="8414"/>
      </w:tblGrid>
      <w:tr w:rsidR="00F00295" w14:paraId="24007371" w14:textId="77777777" w:rsidTr="00F00295">
        <w:tc>
          <w:tcPr>
            <w:tcW w:w="8414" w:type="dxa"/>
          </w:tcPr>
          <w:p w14:paraId="4F9BB876" w14:textId="77777777" w:rsidR="00F00295" w:rsidRDefault="00F00295" w:rsidP="007739F0">
            <w:pPr>
              <w:pStyle w:val="a0"/>
              <w:spacing w:before="120"/>
              <w:rPr>
                <w:rFonts w:eastAsiaTheme="minorEastAsia"/>
                <w:lang w:eastAsia="zh-CN"/>
              </w:rPr>
            </w:pPr>
            <w:r w:rsidRPr="00F94FCD">
              <w:rPr>
                <w:lang w:eastAsia="ko-KR"/>
              </w:rPr>
              <w:t>In this selection, the prio</w:t>
            </w:r>
            <w:bookmarkStart w:id="10" w:name="OLE_LINK282"/>
            <w:bookmarkStart w:id="11" w:name="OLE_LINK283"/>
            <w:r w:rsidRPr="00F94FCD">
              <w:rPr>
                <w:lang w:eastAsia="ko-KR"/>
              </w:rPr>
              <w:t>rity of a logical channel configured wit</w:t>
            </w:r>
            <w:bookmarkEnd w:id="10"/>
            <w:bookmarkEnd w:id="11"/>
            <w:r w:rsidRPr="00F94FCD">
              <w:rPr>
                <w:lang w:eastAsia="ko-KR"/>
              </w:rPr>
              <w:t xml:space="preserve">h </w:t>
            </w:r>
            <w:r w:rsidRPr="00F94FCD">
              <w:rPr>
                <w:i/>
                <w:iCs/>
              </w:rPr>
              <w:t>priorityAdjustmentThreshold</w:t>
            </w:r>
            <w:r w:rsidRPr="00F94FCD">
              <w:t xml:space="preserve"> </w:t>
            </w:r>
            <w:r w:rsidRPr="00F94FCD">
              <w:rPr>
                <w:lang w:eastAsia="ko-KR"/>
              </w:rPr>
              <w:t xml:space="preserve">shall be the highest priority </w:t>
            </w:r>
            <w:ins w:id="12" w:author="CATT" w:date="2025-09-30T09:18:00Z">
              <w:r>
                <w:rPr>
                  <w:rFonts w:eastAsiaTheme="minorEastAsia" w:hint="eastAsia"/>
                  <w:lang w:eastAsia="zh-CN"/>
                </w:rPr>
                <w:t>among</w:t>
              </w:r>
            </w:ins>
            <w:ins w:id="13" w:author="CATT" w:date="2025-09-30T09:35:00Z">
              <w:r>
                <w:rPr>
                  <w:rFonts w:eastAsiaTheme="minorEastAsia" w:hint="eastAsia"/>
                  <w:lang w:eastAsia="zh-CN"/>
                </w:rPr>
                <w:t xml:space="preserve"> the applied </w:t>
              </w:r>
            </w:ins>
            <w:ins w:id="14" w:author="CATT" w:date="2025-09-30T09:18:00Z">
              <w:r>
                <w:rPr>
                  <w:rFonts w:eastAsiaTheme="minorEastAsia" w:hint="eastAsia"/>
                  <w:lang w:eastAsia="zh-CN"/>
                </w:rPr>
                <w:t>prio</w:t>
              </w:r>
            </w:ins>
            <w:ins w:id="15" w:author="CATT" w:date="2025-09-30T09:19:00Z">
              <w:r>
                <w:rPr>
                  <w:rFonts w:eastAsiaTheme="minorEastAsia" w:hint="eastAsia"/>
                  <w:lang w:eastAsia="zh-CN"/>
                </w:rPr>
                <w:t>r</w:t>
              </w:r>
            </w:ins>
            <w:ins w:id="16" w:author="CATT" w:date="2025-09-30T09:18:00Z">
              <w:r>
                <w:rPr>
                  <w:rFonts w:eastAsiaTheme="minorEastAsia" w:hint="eastAsia"/>
                  <w:lang w:eastAsia="zh-CN"/>
                </w:rPr>
                <w:t>ities</w:t>
              </w:r>
            </w:ins>
            <w:ins w:id="17" w:author="CATT" w:date="2025-09-30T09:19:00Z">
              <w:r>
                <w:rPr>
                  <w:rFonts w:eastAsiaTheme="minorEastAsia" w:hint="eastAsia"/>
                  <w:lang w:eastAsia="zh-CN"/>
                </w:rPr>
                <w:t xml:space="preserve"> </w:t>
              </w:r>
            </w:ins>
            <w:ins w:id="18" w:author="CATT" w:date="2025-09-30T09:21:00Z">
              <w:r>
                <w:rPr>
                  <w:rFonts w:eastAsiaTheme="minorEastAsia" w:hint="eastAsia"/>
                  <w:lang w:eastAsia="zh-CN"/>
                </w:rPr>
                <w:t>of the logical channel</w:t>
              </w:r>
            </w:ins>
            <w:ins w:id="19" w:author="CATT" w:date="2025-09-30T09:35:00Z">
              <w:r>
                <w:rPr>
                  <w:rFonts w:eastAsiaTheme="minorEastAsia" w:hint="eastAsia"/>
                  <w:lang w:eastAsia="zh-CN"/>
                </w:rPr>
                <w:t xml:space="preserve"> in the LCP procedure</w:t>
              </w:r>
            </w:ins>
            <w:ins w:id="20" w:author="CATT" w:date="2025-09-30T09:38:00Z">
              <w:r w:rsidRPr="00F94FCD">
                <w:rPr>
                  <w:lang w:eastAsia="ko-KR"/>
                </w:rPr>
                <w:t>(see clause 5.4.3.1.3)</w:t>
              </w:r>
            </w:ins>
            <w:ins w:id="21" w:author="CATT" w:date="2025-09-30T09:36:00Z">
              <w:r>
                <w:rPr>
                  <w:rFonts w:eastAsiaTheme="minorEastAsia" w:hint="eastAsia"/>
                  <w:lang w:eastAsia="zh-CN"/>
                </w:rPr>
                <w:t>,</w:t>
              </w:r>
            </w:ins>
            <w:ins w:id="22" w:author="CATT" w:date="2025-09-30T09:22:00Z">
              <w:r>
                <w:rPr>
                  <w:rFonts w:eastAsiaTheme="minorEastAsia" w:hint="eastAsia"/>
                  <w:lang w:eastAsia="zh-CN"/>
                </w:rPr>
                <w:t xml:space="preserve"> </w:t>
              </w:r>
            </w:ins>
            <w:ins w:id="23" w:author="CATT" w:date="2025-09-30T09:38:00Z">
              <w:r w:rsidRPr="000031A5">
                <w:rPr>
                  <w:rFonts w:eastAsiaTheme="minorEastAsia" w:hint="eastAsia"/>
                  <w:lang w:eastAsia="zh-CN"/>
                </w:rPr>
                <w:t>in</w:t>
              </w:r>
            </w:ins>
            <w:ins w:id="24" w:author="CATT" w:date="2025-09-30T09:37:00Z">
              <w:r w:rsidRPr="000031A5">
                <w:rPr>
                  <w:rFonts w:eastAsiaTheme="minorEastAsia" w:hint="eastAsia"/>
                  <w:lang w:eastAsia="zh-CN"/>
                </w:rPr>
                <w:t xml:space="preserve"> </w:t>
              </w:r>
            </w:ins>
            <w:ins w:id="25" w:author="CATT" w:date="2025-09-30T09:36:00Z">
              <w:r w:rsidRPr="000031A5">
                <w:rPr>
                  <w:rFonts w:eastAsiaTheme="minorEastAsia" w:hint="eastAsia"/>
                  <w:noProof/>
                  <w:lang w:eastAsia="zh-CN"/>
                </w:rPr>
                <w:t xml:space="preserve">which </w:t>
              </w:r>
            </w:ins>
            <w:ins w:id="26" w:author="CATT" w:date="2025-09-30T09:37:00Z">
              <w:r w:rsidRPr="000031A5">
                <w:rPr>
                  <w:rFonts w:eastAsiaTheme="minorEastAsia" w:hint="eastAsia"/>
                  <w:noProof/>
                  <w:lang w:eastAsia="zh-CN"/>
                </w:rPr>
                <w:t xml:space="preserve">the logcial channle </w:t>
              </w:r>
            </w:ins>
            <w:ins w:id="27" w:author="CATT" w:date="2025-09-30T09:36:00Z">
              <w:r w:rsidRPr="000031A5">
                <w:rPr>
                  <w:noProof/>
                  <w:lang w:eastAsia="ko-KR"/>
                </w:rPr>
                <w:t>are multiplexed (i.e. the MAC PDU to transmit is already stored in the HARQ buffer) or have data available that can be multiplexed (i.e. the MAC PDU to transmit is not stored in the HARQ buffer) in the MAC PDU</w:t>
              </w:r>
              <w:r w:rsidRPr="000031A5" w:rsidDel="005A6A33">
                <w:rPr>
                  <w:lang w:eastAsia="ko-KR"/>
                </w:rPr>
                <w:t xml:space="preserve"> </w:t>
              </w:r>
            </w:ins>
            <w:del w:id="28" w:author="CATT" w:date="2025-09-30T09:36:00Z">
              <w:r w:rsidRPr="0002474D" w:rsidDel="005A6A33">
                <w:rPr>
                  <w:color w:val="000000" w:themeColor="text1"/>
                  <w:lang w:eastAsia="ko-KR"/>
                </w:rPr>
                <w:delText xml:space="preserve">that can be applied or has been </w:delText>
              </w:r>
              <w:r w:rsidRPr="0002474D" w:rsidDel="005A6A33">
                <w:rPr>
                  <w:color w:val="000000" w:themeColor="text1"/>
                  <w:lang w:eastAsia="ko-KR"/>
                </w:rPr>
                <w:lastRenderedPageBreak/>
                <w:delText xml:space="preserve">applied </w:delText>
              </w:r>
            </w:del>
            <w:del w:id="29" w:author="CATT" w:date="2025-09-30T09:22:00Z">
              <w:r w:rsidRPr="0002474D" w:rsidDel="005A6A33">
                <w:rPr>
                  <w:color w:val="000000" w:themeColor="text1"/>
                  <w:lang w:eastAsia="ko-KR"/>
                </w:rPr>
                <w:delText xml:space="preserve">for it </w:delText>
              </w:r>
            </w:del>
            <w:del w:id="30" w:author="CATT" w:date="2025-09-30T09:36:00Z">
              <w:r w:rsidRPr="0002474D" w:rsidDel="005A6A33">
                <w:rPr>
                  <w:color w:val="000000" w:themeColor="text1"/>
                  <w:lang w:eastAsia="ko-KR"/>
                </w:rPr>
                <w:delText xml:space="preserve">in the LCP procedure for the MAC PDU </w:delText>
              </w:r>
            </w:del>
            <w:del w:id="31" w:author="CATT" w:date="2025-09-30T09:38:00Z">
              <w:r w:rsidRPr="0002474D" w:rsidDel="000031A5">
                <w:rPr>
                  <w:color w:val="000000" w:themeColor="text1"/>
                  <w:lang w:eastAsia="ko-KR"/>
                </w:rPr>
                <w:delText>(see clause 5.4.3.1.3)</w:delText>
              </w:r>
            </w:del>
            <w:r w:rsidRPr="00F94FCD">
              <w:rPr>
                <w:lang w:eastAsia="ko-KR"/>
              </w:rPr>
              <w:t xml:space="preserve">. </w:t>
            </w:r>
          </w:p>
        </w:tc>
      </w:tr>
    </w:tbl>
    <w:p w14:paraId="40597118" w14:textId="77777777" w:rsidR="00F00295" w:rsidRPr="000031A5" w:rsidRDefault="00F00295" w:rsidP="00F00295">
      <w:pPr>
        <w:pStyle w:val="a0"/>
        <w:spacing w:before="120"/>
        <w:rPr>
          <w:rFonts w:eastAsiaTheme="minorEastAsia"/>
          <w:b/>
          <w:lang w:eastAsia="zh-CN"/>
        </w:rPr>
      </w:pPr>
      <w:r w:rsidRPr="000031A5">
        <w:rPr>
          <w:rFonts w:eastAsiaTheme="minorEastAsia" w:hint="eastAsia"/>
          <w:b/>
          <w:lang w:eastAsia="zh-CN"/>
        </w:rPr>
        <w:lastRenderedPageBreak/>
        <w:t xml:space="preserve">Proposal 1: </w:t>
      </w:r>
      <w:r w:rsidRPr="000031A5">
        <w:rPr>
          <w:rFonts w:eastAsiaTheme="minorEastAsia" w:hint="eastAsia"/>
          <w:b/>
        </w:rPr>
        <w:t xml:space="preserve">[MAC-D2] </w:t>
      </w:r>
      <w:r w:rsidRPr="000031A5">
        <w:rPr>
          <w:rFonts w:eastAsiaTheme="minorEastAsia" w:hint="eastAsia"/>
          <w:b/>
          <w:lang w:eastAsia="zh-CN"/>
        </w:rPr>
        <w:t xml:space="preserve">Revise the </w:t>
      </w:r>
      <w:r w:rsidRPr="000031A5">
        <w:rPr>
          <w:rFonts w:eastAsiaTheme="minorEastAsia"/>
          <w:b/>
          <w:lang w:eastAsia="zh-CN"/>
        </w:rPr>
        <w:t>description</w:t>
      </w:r>
      <w:r w:rsidRPr="000031A5">
        <w:rPr>
          <w:rFonts w:eastAsiaTheme="minorEastAsia" w:hint="eastAsia"/>
          <w:b/>
          <w:lang w:eastAsia="zh-CN"/>
        </w:rPr>
        <w:t xml:space="preserve"> of logical channel priority</w:t>
      </w:r>
      <w:r w:rsidRPr="000031A5">
        <w:rPr>
          <w:rFonts w:eastAsiaTheme="minorEastAsia" w:hint="eastAsia"/>
          <w:b/>
        </w:rPr>
        <w:t xml:space="preserve"> for UL grant priority</w:t>
      </w:r>
      <w:r w:rsidRPr="000031A5">
        <w:rPr>
          <w:rFonts w:eastAsiaTheme="minorEastAsia" w:hint="eastAsia"/>
          <w:b/>
          <w:lang w:eastAsia="zh-CN"/>
        </w:rPr>
        <w:t xml:space="preserve"> as follows:</w:t>
      </w:r>
    </w:p>
    <w:tbl>
      <w:tblPr>
        <w:tblStyle w:val="aa"/>
        <w:tblW w:w="0" w:type="auto"/>
        <w:tblInd w:w="108" w:type="dxa"/>
        <w:tblLook w:val="04A0" w:firstRow="1" w:lastRow="0" w:firstColumn="1" w:lastColumn="0" w:noHBand="0" w:noVBand="1"/>
      </w:tblPr>
      <w:tblGrid>
        <w:gridCol w:w="8414"/>
      </w:tblGrid>
      <w:tr w:rsidR="00F00295" w14:paraId="3F71D9D4" w14:textId="77777777" w:rsidTr="007739F0">
        <w:tc>
          <w:tcPr>
            <w:tcW w:w="8414" w:type="dxa"/>
          </w:tcPr>
          <w:p w14:paraId="425484A7" w14:textId="77777777" w:rsidR="00F00295" w:rsidRPr="000031A5" w:rsidRDefault="00F00295" w:rsidP="007739F0">
            <w:pPr>
              <w:pStyle w:val="a0"/>
              <w:spacing w:before="120"/>
              <w:rPr>
                <w:rFonts w:eastAsiaTheme="minorEastAsia"/>
                <w:lang w:eastAsia="zh-CN"/>
              </w:rPr>
            </w:pPr>
            <w:bookmarkStart w:id="32" w:name="OLE_LINK302"/>
            <w:bookmarkStart w:id="33" w:name="OLE_LINK303"/>
            <w:r w:rsidRPr="00F94FCD">
              <w:rPr>
                <w:lang w:eastAsia="ko-KR"/>
              </w:rPr>
              <w:t xml:space="preserve">In this selection, the priority of a logical channel configured with </w:t>
            </w:r>
            <w:r w:rsidRPr="00F94FCD">
              <w:rPr>
                <w:i/>
                <w:iCs/>
              </w:rPr>
              <w:t>priorityAdjustmentThreshold</w:t>
            </w:r>
            <w:r w:rsidRPr="00F94FCD">
              <w:t xml:space="preserve"> </w:t>
            </w:r>
            <w:r w:rsidRPr="00F94FCD">
              <w:rPr>
                <w:lang w:eastAsia="ko-KR"/>
              </w:rPr>
              <w:t xml:space="preserve">shall be the highest priority </w:t>
            </w:r>
            <w:ins w:id="34" w:author="CATT" w:date="2025-09-30T09:18:00Z">
              <w:r>
                <w:rPr>
                  <w:rFonts w:eastAsiaTheme="minorEastAsia" w:hint="eastAsia"/>
                  <w:lang w:eastAsia="zh-CN"/>
                </w:rPr>
                <w:t>among</w:t>
              </w:r>
            </w:ins>
            <w:ins w:id="35" w:author="CATT" w:date="2025-09-30T09:35:00Z">
              <w:r>
                <w:rPr>
                  <w:rFonts w:eastAsiaTheme="minorEastAsia" w:hint="eastAsia"/>
                  <w:lang w:eastAsia="zh-CN"/>
                </w:rPr>
                <w:t xml:space="preserve"> the applied </w:t>
              </w:r>
            </w:ins>
            <w:ins w:id="36" w:author="CATT" w:date="2025-09-30T09:18:00Z">
              <w:r>
                <w:rPr>
                  <w:rFonts w:eastAsiaTheme="minorEastAsia" w:hint="eastAsia"/>
                  <w:lang w:eastAsia="zh-CN"/>
                </w:rPr>
                <w:t>prio</w:t>
              </w:r>
            </w:ins>
            <w:ins w:id="37" w:author="CATT" w:date="2025-09-30T09:19:00Z">
              <w:r>
                <w:rPr>
                  <w:rFonts w:eastAsiaTheme="minorEastAsia" w:hint="eastAsia"/>
                  <w:lang w:eastAsia="zh-CN"/>
                </w:rPr>
                <w:t>r</w:t>
              </w:r>
            </w:ins>
            <w:ins w:id="38" w:author="CATT" w:date="2025-09-30T09:18:00Z">
              <w:r>
                <w:rPr>
                  <w:rFonts w:eastAsiaTheme="minorEastAsia" w:hint="eastAsia"/>
                  <w:lang w:eastAsia="zh-CN"/>
                </w:rPr>
                <w:t>ities</w:t>
              </w:r>
            </w:ins>
            <w:ins w:id="39" w:author="CATT" w:date="2025-09-30T09:19:00Z">
              <w:r>
                <w:rPr>
                  <w:rFonts w:eastAsiaTheme="minorEastAsia" w:hint="eastAsia"/>
                  <w:lang w:eastAsia="zh-CN"/>
                </w:rPr>
                <w:t xml:space="preserve"> </w:t>
              </w:r>
            </w:ins>
            <w:ins w:id="40" w:author="CATT" w:date="2025-09-30T09:21:00Z">
              <w:r>
                <w:rPr>
                  <w:rFonts w:eastAsiaTheme="minorEastAsia" w:hint="eastAsia"/>
                  <w:lang w:eastAsia="zh-CN"/>
                </w:rPr>
                <w:t>of the logical channel</w:t>
              </w:r>
            </w:ins>
            <w:ins w:id="41" w:author="CATT" w:date="2025-09-30T09:35:00Z">
              <w:r>
                <w:rPr>
                  <w:rFonts w:eastAsiaTheme="minorEastAsia" w:hint="eastAsia"/>
                  <w:lang w:eastAsia="zh-CN"/>
                </w:rPr>
                <w:t xml:space="preserve"> in the LCP procedure</w:t>
              </w:r>
            </w:ins>
            <w:ins w:id="42" w:author="CATT" w:date="2025-09-30T09:38:00Z">
              <w:r w:rsidRPr="00F94FCD">
                <w:rPr>
                  <w:lang w:eastAsia="ko-KR"/>
                </w:rPr>
                <w:t>(see clause 5.4.3.1.3)</w:t>
              </w:r>
            </w:ins>
            <w:ins w:id="43" w:author="CATT" w:date="2025-09-30T09:36:00Z">
              <w:r>
                <w:rPr>
                  <w:rFonts w:eastAsiaTheme="minorEastAsia" w:hint="eastAsia"/>
                  <w:lang w:eastAsia="zh-CN"/>
                </w:rPr>
                <w:t>,</w:t>
              </w:r>
            </w:ins>
            <w:ins w:id="44" w:author="CATT" w:date="2025-09-30T09:22:00Z">
              <w:r>
                <w:rPr>
                  <w:rFonts w:eastAsiaTheme="minorEastAsia" w:hint="eastAsia"/>
                  <w:lang w:eastAsia="zh-CN"/>
                </w:rPr>
                <w:t xml:space="preserve"> </w:t>
              </w:r>
            </w:ins>
            <w:ins w:id="45" w:author="CATT" w:date="2025-09-30T09:38:00Z">
              <w:r w:rsidRPr="000031A5">
                <w:rPr>
                  <w:rFonts w:eastAsiaTheme="minorEastAsia" w:hint="eastAsia"/>
                  <w:lang w:eastAsia="zh-CN"/>
                </w:rPr>
                <w:t>in</w:t>
              </w:r>
            </w:ins>
            <w:ins w:id="46" w:author="CATT" w:date="2025-09-30T09:37:00Z">
              <w:r w:rsidRPr="000031A5">
                <w:rPr>
                  <w:rFonts w:eastAsiaTheme="minorEastAsia" w:hint="eastAsia"/>
                  <w:lang w:eastAsia="zh-CN"/>
                </w:rPr>
                <w:t xml:space="preserve"> </w:t>
              </w:r>
            </w:ins>
            <w:ins w:id="47" w:author="CATT" w:date="2025-09-30T09:36:00Z">
              <w:r w:rsidRPr="000031A5">
                <w:rPr>
                  <w:rFonts w:eastAsiaTheme="minorEastAsia" w:hint="eastAsia"/>
                  <w:noProof/>
                  <w:lang w:eastAsia="zh-CN"/>
                </w:rPr>
                <w:t xml:space="preserve">which </w:t>
              </w:r>
            </w:ins>
            <w:ins w:id="48" w:author="CATT" w:date="2025-09-30T09:37:00Z">
              <w:r w:rsidRPr="000031A5">
                <w:rPr>
                  <w:rFonts w:eastAsiaTheme="minorEastAsia" w:hint="eastAsia"/>
                  <w:noProof/>
                  <w:lang w:eastAsia="zh-CN"/>
                </w:rPr>
                <w:t xml:space="preserve">the logcial channle </w:t>
              </w:r>
            </w:ins>
            <w:ins w:id="49" w:author="CATT" w:date="2025-09-30T09:36:00Z">
              <w:r w:rsidRPr="000031A5">
                <w:rPr>
                  <w:noProof/>
                  <w:lang w:eastAsia="ko-KR"/>
                </w:rPr>
                <w:t>are multiplexed (i.e. the MAC PDU to transmit is already stored in the HARQ buffer) or have data available that can be multiplexed (i.e. the MAC PDU to transmit is not stored in the HARQ buffer) in the MAC PDU</w:t>
              </w:r>
              <w:r w:rsidRPr="000031A5" w:rsidDel="005A6A33">
                <w:rPr>
                  <w:lang w:eastAsia="ko-KR"/>
                </w:rPr>
                <w:t xml:space="preserve"> </w:t>
              </w:r>
            </w:ins>
            <w:del w:id="50" w:author="CATT" w:date="2025-09-30T09:36:00Z">
              <w:r w:rsidRPr="000031A5" w:rsidDel="005A6A33">
                <w:rPr>
                  <w:lang w:eastAsia="ko-KR"/>
                </w:rPr>
                <w:delText>that</w:delText>
              </w:r>
              <w:r w:rsidRPr="00F94FCD" w:rsidDel="005A6A33">
                <w:rPr>
                  <w:lang w:eastAsia="ko-KR"/>
                </w:rPr>
                <w:delText xml:space="preserve"> can be applied or has been applied </w:delText>
              </w:r>
            </w:del>
            <w:del w:id="51" w:author="CATT" w:date="2025-09-30T09:22:00Z">
              <w:r w:rsidRPr="00F94FCD" w:rsidDel="005A6A33">
                <w:rPr>
                  <w:lang w:eastAsia="ko-KR"/>
                </w:rPr>
                <w:delText xml:space="preserve">for it </w:delText>
              </w:r>
            </w:del>
            <w:del w:id="52" w:author="CATT" w:date="2025-09-30T09:36:00Z">
              <w:r w:rsidRPr="00F94FCD" w:rsidDel="005A6A33">
                <w:rPr>
                  <w:lang w:eastAsia="ko-KR"/>
                </w:rPr>
                <w:delText xml:space="preserve">in the LCP procedure for the MAC PDU </w:delText>
              </w:r>
            </w:del>
            <w:del w:id="53" w:author="CATT" w:date="2025-09-30T09:38:00Z">
              <w:r w:rsidRPr="00F94FCD" w:rsidDel="000031A5">
                <w:rPr>
                  <w:lang w:eastAsia="ko-KR"/>
                </w:rPr>
                <w:delText>(see clause 5.4.3.1.3)</w:delText>
              </w:r>
            </w:del>
            <w:r>
              <w:rPr>
                <w:rFonts w:eastAsiaTheme="minorEastAsia" w:hint="eastAsia"/>
                <w:lang w:eastAsia="zh-CN"/>
              </w:rPr>
              <w:t>.</w:t>
            </w:r>
          </w:p>
        </w:tc>
      </w:tr>
    </w:tbl>
    <w:bookmarkEnd w:id="32"/>
    <w:bookmarkEnd w:id="33"/>
    <w:p w14:paraId="7AC3A1C9" w14:textId="3D46DB83" w:rsidR="00171FBB" w:rsidRDefault="00171FBB" w:rsidP="00171FBB">
      <w:pPr>
        <w:pStyle w:val="20"/>
        <w:keepNext w:val="0"/>
        <w:widowControl w:val="0"/>
        <w:ind w:left="568" w:hangingChars="283" w:hanging="568"/>
        <w:rPr>
          <w:rFonts w:eastAsiaTheme="minorEastAsia"/>
        </w:rPr>
      </w:pPr>
      <w:r>
        <w:rPr>
          <w:rFonts w:eastAsiaTheme="minorEastAsia" w:hint="eastAsia"/>
        </w:rPr>
        <w:t>[RLC-X</w:t>
      </w:r>
      <w:r w:rsidR="00506CC1">
        <w:rPr>
          <w:rFonts w:eastAsiaTheme="minorEastAsia" w:hint="eastAsia"/>
        </w:rPr>
        <w:t>0</w:t>
      </w:r>
      <w:r>
        <w:rPr>
          <w:rFonts w:eastAsiaTheme="minorEastAsia" w:hint="eastAsia"/>
        </w:rPr>
        <w:t xml:space="preserve">1] whether to remove the </w:t>
      </w:r>
      <w:r>
        <w:t xml:space="preserve">RLC calculation of the </w:t>
      </w:r>
      <w:bookmarkStart w:id="54" w:name="OLE_LINK42"/>
      <w:bookmarkStart w:id="55" w:name="OLE_LINK43"/>
      <w:r>
        <w:t>non</w:t>
      </w:r>
      <w:r>
        <w:rPr>
          <w:rFonts w:eastAsiaTheme="minorEastAsia" w:hint="eastAsia"/>
        </w:rPr>
        <w:t>-</w:t>
      </w:r>
      <w:r>
        <w:t>delay reporting</w:t>
      </w:r>
      <w:bookmarkEnd w:id="54"/>
      <w:bookmarkEnd w:id="55"/>
      <w:r>
        <w:t xml:space="preserve"> data</w:t>
      </w:r>
    </w:p>
    <w:p w14:paraId="380B8E49" w14:textId="303CA78E" w:rsidR="00171FBB" w:rsidRDefault="00171FBB" w:rsidP="00171FBB">
      <w:pPr>
        <w:pStyle w:val="a0"/>
        <w:rPr>
          <w:rFonts w:eastAsiaTheme="minorEastAsia"/>
          <w:lang w:eastAsia="zh-CN"/>
        </w:rPr>
      </w:pPr>
      <w:bookmarkStart w:id="56" w:name="OLE_LINK40"/>
      <w:bookmarkStart w:id="57" w:name="OLE_LINK41"/>
      <w:r w:rsidRPr="00171FBB">
        <w:rPr>
          <w:rFonts w:eastAsiaTheme="minorEastAsia" w:hint="eastAsia"/>
          <w:lang w:eastAsia="zh-CN"/>
        </w:rPr>
        <w:t>In [POST131][507][XR]</w:t>
      </w:r>
      <w:r>
        <w:rPr>
          <w:rFonts w:eastAsiaTheme="minorEastAsia" w:hint="eastAsia"/>
          <w:lang w:eastAsia="zh-CN"/>
        </w:rPr>
        <w:t xml:space="preserve"> email discussion,</w:t>
      </w:r>
      <w:r w:rsidRPr="00171FBB">
        <w:rPr>
          <w:rFonts w:eastAsiaTheme="minorEastAsia" w:hint="eastAsia"/>
          <w:lang w:eastAsia="zh-CN"/>
        </w:rPr>
        <w:t xml:space="preserve"> </w:t>
      </w:r>
      <w:r>
        <w:rPr>
          <w:rFonts w:eastAsiaTheme="minorEastAsia" w:hint="eastAsia"/>
          <w:lang w:eastAsia="zh-CN"/>
        </w:rPr>
        <w:t xml:space="preserve">one open issue is proposed to discuss </w:t>
      </w:r>
      <w:r>
        <w:rPr>
          <w:rFonts w:eastAsiaTheme="minorEastAsia" w:hint="eastAsia"/>
        </w:rPr>
        <w:t xml:space="preserve">whether to remove the </w:t>
      </w:r>
      <w:r>
        <w:rPr>
          <w:lang w:eastAsia="zh-CN"/>
        </w:rPr>
        <w:t>RLC calculation o</w:t>
      </w:r>
      <w:r>
        <w:t>f the non</w:t>
      </w:r>
      <w:r>
        <w:rPr>
          <w:rFonts w:eastAsiaTheme="minorEastAsia" w:hint="eastAsia"/>
        </w:rPr>
        <w:t>-</w:t>
      </w:r>
      <w:r>
        <w:t>delay reporting data</w:t>
      </w:r>
      <w:r>
        <w:rPr>
          <w:rFonts w:eastAsiaTheme="minorEastAsia" w:hint="eastAsia"/>
          <w:lang w:eastAsia="zh-CN"/>
        </w:rPr>
        <w:t xml:space="preserve">. </w:t>
      </w:r>
      <w:bookmarkEnd w:id="56"/>
      <w:bookmarkEnd w:id="57"/>
    </w:p>
    <w:p w14:paraId="1332BC48" w14:textId="7C54F586" w:rsidR="004E7A32" w:rsidRDefault="00171FBB" w:rsidP="00083E38">
      <w:pPr>
        <w:pStyle w:val="a0"/>
        <w:rPr>
          <w:rFonts w:eastAsiaTheme="minorEastAsia"/>
          <w:lang w:eastAsia="zh-CN"/>
        </w:rPr>
      </w:pPr>
      <w:r>
        <w:rPr>
          <w:rFonts w:eastAsiaTheme="minorEastAsia" w:hint="eastAsia"/>
          <w:lang w:eastAsia="zh-CN"/>
        </w:rPr>
        <w:t xml:space="preserve">Based on the logic in last meeting, the PDCP entity has a full picture of the information of the order and remaining time of each PDCP </w:t>
      </w:r>
      <w:r w:rsidR="004E7A32">
        <w:rPr>
          <w:rFonts w:eastAsiaTheme="minorEastAsia" w:hint="eastAsia"/>
          <w:lang w:eastAsia="zh-CN"/>
        </w:rPr>
        <w:t xml:space="preserve">data </w:t>
      </w:r>
      <w:r>
        <w:rPr>
          <w:rFonts w:eastAsiaTheme="minorEastAsia" w:hint="eastAsia"/>
          <w:lang w:eastAsia="zh-CN"/>
        </w:rPr>
        <w:t xml:space="preserve">SDU and </w:t>
      </w:r>
      <w:r w:rsidR="004E7A32">
        <w:rPr>
          <w:rFonts w:eastAsiaTheme="minorEastAsia" w:hint="eastAsia"/>
          <w:lang w:eastAsia="zh-CN"/>
        </w:rPr>
        <w:t xml:space="preserve">PDU, </w:t>
      </w:r>
      <w:r>
        <w:rPr>
          <w:rFonts w:eastAsiaTheme="minorEastAsia" w:hint="eastAsia"/>
          <w:lang w:eastAsia="zh-CN"/>
        </w:rPr>
        <w:t>so it could determine whether the PD</w:t>
      </w:r>
      <w:r w:rsidR="004E7A32">
        <w:rPr>
          <w:rFonts w:eastAsiaTheme="minorEastAsia" w:hint="eastAsia"/>
          <w:lang w:eastAsia="zh-CN"/>
        </w:rPr>
        <w:t>CP data SDU/</w:t>
      </w:r>
      <w:r>
        <w:rPr>
          <w:rFonts w:eastAsiaTheme="minorEastAsia" w:hint="eastAsia"/>
          <w:lang w:eastAsia="zh-CN"/>
        </w:rPr>
        <w:t>PDU</w:t>
      </w:r>
      <w:r w:rsidR="004E7A32">
        <w:rPr>
          <w:rFonts w:eastAsiaTheme="minorEastAsia" w:hint="eastAsia"/>
          <w:lang w:eastAsia="zh-CN"/>
        </w:rPr>
        <w:t>(i.e., RLC SDU data)</w:t>
      </w:r>
      <w:r>
        <w:rPr>
          <w:rFonts w:eastAsiaTheme="minorEastAsia" w:hint="eastAsia"/>
          <w:lang w:eastAsia="zh-CN"/>
        </w:rPr>
        <w:t xml:space="preserve"> is delay/non-delay reporting data associated to </w:t>
      </w:r>
      <w:r>
        <w:rPr>
          <w:rFonts w:eastAsiaTheme="minorEastAsia"/>
          <w:lang w:eastAsia="zh-CN"/>
        </w:rPr>
        <w:t>each</w:t>
      </w:r>
      <w:r>
        <w:rPr>
          <w:rFonts w:eastAsiaTheme="minorEastAsia" w:hint="eastAsia"/>
          <w:lang w:eastAsia="zh-CN"/>
        </w:rPr>
        <w:t xml:space="preserve"> reporting threshold in PDCP layer and RLC layer.</w:t>
      </w:r>
      <w:r w:rsidR="004E7A32">
        <w:rPr>
          <w:rFonts w:eastAsiaTheme="minorEastAsia" w:hint="eastAsia"/>
          <w:lang w:eastAsia="zh-CN"/>
        </w:rPr>
        <w:t xml:space="preserve"> Then, RAN2 agreed that RLC layer is not necessary to compute whether the RLC SDU or segment is delay </w:t>
      </w:r>
      <w:r w:rsidR="004E7A32">
        <w:rPr>
          <w:rFonts w:eastAsiaTheme="minorEastAsia"/>
          <w:lang w:eastAsia="zh-CN"/>
        </w:rPr>
        <w:t>reporting</w:t>
      </w:r>
      <w:r w:rsidR="004E7A32">
        <w:rPr>
          <w:rFonts w:eastAsiaTheme="minorEastAsia" w:hint="eastAsia"/>
          <w:lang w:eastAsia="zh-CN"/>
        </w:rPr>
        <w:t xml:space="preserve"> or non-delay reporting data, as the PDCP will give an indication </w:t>
      </w:r>
      <w:r w:rsidR="004E7A32">
        <w:rPr>
          <w:lang w:eastAsia="zh-CN"/>
        </w:rPr>
        <w:t xml:space="preserve">associated with the i:th </w:t>
      </w:r>
      <w:r w:rsidR="004E7A32">
        <w:rPr>
          <w:i/>
        </w:rPr>
        <w:t>DSR-ReportingThreshold</w:t>
      </w:r>
      <w:r w:rsidR="004E7A32">
        <w:rPr>
          <w:rStyle w:val="ab"/>
        </w:rPr>
        <w:t xml:space="preserve"> </w:t>
      </w:r>
      <w:r w:rsidR="004E7A32">
        <w:rPr>
          <w:lang w:eastAsia="ko-KR"/>
        </w:rPr>
        <w:t>for the PDCP Data PDU to lower layers</w:t>
      </w:r>
      <w:r w:rsidR="004E7A32">
        <w:rPr>
          <w:rFonts w:eastAsiaTheme="minorEastAsia" w:hint="eastAsia"/>
          <w:lang w:eastAsia="zh-CN"/>
        </w:rPr>
        <w:t xml:space="preserve">. </w:t>
      </w:r>
      <w:r w:rsidR="0078001B">
        <w:rPr>
          <w:rFonts w:eastAsiaTheme="minorEastAsia" w:hint="eastAsia"/>
          <w:lang w:eastAsia="zh-CN"/>
        </w:rPr>
        <w:t xml:space="preserve"> RLC entity will compute the </w:t>
      </w:r>
      <w:r w:rsidR="00FA0B41">
        <w:rPr>
          <w:rFonts w:eastAsiaTheme="minorEastAsia" w:hint="eastAsia"/>
          <w:lang w:eastAsia="zh-CN"/>
        </w:rPr>
        <w:t xml:space="preserve">data volume based on its status and the data indication from PDCP layer. However, the email discussion proposed an issue on </w:t>
      </w:r>
      <w:r w:rsidR="00FA0B41" w:rsidRPr="00FA0B41">
        <w:rPr>
          <w:rFonts w:eastAsiaTheme="minorEastAsia"/>
          <w:lang w:eastAsia="zh-CN"/>
        </w:rPr>
        <w:t xml:space="preserve">the implementation on RLC handling, e.g. whether PDCP and RLC have the same packet placement order, and whether PDCP and RLC share single IP packet copy in physical memory but maintaining respective protocol headers at UE side. </w:t>
      </w:r>
      <w:r w:rsidR="00FA0B41">
        <w:rPr>
          <w:rFonts w:eastAsiaTheme="minorEastAsia" w:hint="eastAsia"/>
          <w:lang w:eastAsia="zh-CN"/>
        </w:rPr>
        <w:t xml:space="preserve">In our view, the </w:t>
      </w:r>
      <w:r w:rsidR="00FA0B41" w:rsidRPr="00FA0B41">
        <w:rPr>
          <w:rFonts w:eastAsiaTheme="minorEastAsia"/>
          <w:lang w:eastAsia="zh-CN"/>
        </w:rPr>
        <w:t xml:space="preserve">reasonable implementation </w:t>
      </w:r>
      <w:r w:rsidR="00FA0B41">
        <w:rPr>
          <w:rFonts w:eastAsiaTheme="minorEastAsia"/>
          <w:lang w:eastAsia="zh-CN"/>
        </w:rPr>
        <w:t>should be</w:t>
      </w:r>
      <w:r w:rsidR="00FA0B41" w:rsidRPr="00FA0B41">
        <w:rPr>
          <w:rFonts w:eastAsiaTheme="minorEastAsia"/>
          <w:lang w:eastAsia="zh-CN"/>
        </w:rPr>
        <w:t xml:space="preserve"> SD</w:t>
      </w:r>
      <w:r w:rsidR="00083E38">
        <w:rPr>
          <w:rFonts w:eastAsiaTheme="minorEastAsia"/>
          <w:lang w:eastAsia="zh-CN"/>
        </w:rPr>
        <w:t>U handling in RLC layer follows</w:t>
      </w:r>
      <w:r w:rsidR="00FA0B41" w:rsidRPr="00FA0B41">
        <w:rPr>
          <w:rFonts w:eastAsiaTheme="minorEastAsia"/>
          <w:lang w:eastAsia="zh-CN"/>
        </w:rPr>
        <w:t xml:space="preserve"> t</w:t>
      </w:r>
      <w:r w:rsidR="00083E38">
        <w:rPr>
          <w:rFonts w:eastAsiaTheme="minorEastAsia"/>
          <w:lang w:eastAsia="zh-CN"/>
        </w:rPr>
        <w:t>he same order as in PDCP layer</w:t>
      </w:r>
      <w:r w:rsidR="00F00295">
        <w:rPr>
          <w:rFonts w:eastAsiaTheme="minorEastAsia" w:hint="eastAsia"/>
          <w:lang w:eastAsia="zh-CN"/>
        </w:rPr>
        <w:t xml:space="preserve">, </w:t>
      </w:r>
      <w:r w:rsidR="00083E38">
        <w:rPr>
          <w:rFonts w:eastAsiaTheme="minorEastAsia" w:hint="eastAsia"/>
          <w:lang w:eastAsia="zh-CN"/>
        </w:rPr>
        <w:t>then</w:t>
      </w:r>
      <w:r w:rsidR="00F00295">
        <w:rPr>
          <w:rFonts w:eastAsiaTheme="minorEastAsia" w:hint="eastAsia"/>
          <w:lang w:eastAsia="zh-CN"/>
        </w:rPr>
        <w:t>,</w:t>
      </w:r>
      <w:r w:rsidR="00083E38">
        <w:rPr>
          <w:rFonts w:eastAsiaTheme="minorEastAsia" w:hint="eastAsia"/>
          <w:lang w:eastAsia="zh-CN"/>
        </w:rPr>
        <w:t xml:space="preserve"> RLC layer will not compute the non-delay reporting RLC </w:t>
      </w:r>
      <w:r w:rsidR="00720A6F">
        <w:rPr>
          <w:rFonts w:eastAsiaTheme="minorEastAsia" w:hint="eastAsia"/>
          <w:lang w:eastAsia="zh-CN"/>
        </w:rPr>
        <w:t xml:space="preserve">data </w:t>
      </w:r>
      <w:r w:rsidR="00083E38">
        <w:rPr>
          <w:rFonts w:eastAsiaTheme="minorEastAsia" w:hint="eastAsia"/>
          <w:lang w:eastAsia="zh-CN"/>
        </w:rPr>
        <w:t xml:space="preserve">SDU by itself. </w:t>
      </w:r>
    </w:p>
    <w:p w14:paraId="12CD99DB" w14:textId="3BBC21D6" w:rsidR="00171FBB" w:rsidRDefault="00720A6F" w:rsidP="00171FBB">
      <w:pPr>
        <w:pStyle w:val="a0"/>
        <w:rPr>
          <w:rFonts w:eastAsiaTheme="minorEastAsia"/>
          <w:b/>
          <w:lang w:eastAsia="zh-CN"/>
        </w:rPr>
      </w:pPr>
      <w:r w:rsidRPr="00720A6F">
        <w:rPr>
          <w:rFonts w:eastAsiaTheme="minorEastAsia" w:hint="eastAsia"/>
          <w:b/>
          <w:lang w:eastAsia="zh-CN"/>
        </w:rPr>
        <w:t xml:space="preserve">Proposal </w:t>
      </w:r>
      <w:r w:rsidR="00F00295">
        <w:rPr>
          <w:rFonts w:eastAsiaTheme="minorEastAsia" w:hint="eastAsia"/>
          <w:b/>
          <w:lang w:eastAsia="zh-CN"/>
        </w:rPr>
        <w:t>2</w:t>
      </w:r>
      <w:r w:rsidRPr="00720A6F">
        <w:rPr>
          <w:rFonts w:eastAsiaTheme="minorEastAsia" w:hint="eastAsia"/>
          <w:b/>
          <w:lang w:eastAsia="zh-CN"/>
        </w:rPr>
        <w:t xml:space="preserve">: </w:t>
      </w:r>
      <w:r w:rsidR="0004460C" w:rsidRPr="0004460C">
        <w:rPr>
          <w:rFonts w:eastAsiaTheme="minorEastAsia" w:hint="eastAsia"/>
          <w:b/>
          <w:lang w:eastAsia="zh-CN"/>
        </w:rPr>
        <w:t xml:space="preserve">[RLC-X1] </w:t>
      </w:r>
      <w:r w:rsidRPr="00720A6F">
        <w:rPr>
          <w:rFonts w:eastAsiaTheme="minorEastAsia"/>
          <w:b/>
          <w:lang w:eastAsia="zh-CN"/>
        </w:rPr>
        <w:t>RLC layer follows the same order as in PDCP layer</w:t>
      </w:r>
      <w:r w:rsidRPr="00720A6F">
        <w:rPr>
          <w:rFonts w:eastAsiaTheme="minorEastAsia" w:hint="eastAsia"/>
          <w:b/>
          <w:lang w:eastAsia="zh-CN"/>
        </w:rPr>
        <w:t xml:space="preserve"> for SDU handling</w:t>
      </w:r>
      <w:r w:rsidR="0004460C">
        <w:rPr>
          <w:rFonts w:eastAsiaTheme="minorEastAsia" w:hint="eastAsia"/>
          <w:b/>
          <w:lang w:eastAsia="zh-CN"/>
        </w:rPr>
        <w:t>，</w:t>
      </w:r>
      <w:r w:rsidR="0004460C">
        <w:rPr>
          <w:rFonts w:eastAsiaTheme="minorEastAsia" w:hint="eastAsia"/>
          <w:b/>
          <w:lang w:eastAsia="zh-CN"/>
        </w:rPr>
        <w:t xml:space="preserve"> </w:t>
      </w:r>
      <w:r w:rsidRPr="00720A6F">
        <w:rPr>
          <w:rFonts w:eastAsiaTheme="minorEastAsia" w:hint="eastAsia"/>
          <w:b/>
        </w:rPr>
        <w:t xml:space="preserve">remove the </w:t>
      </w:r>
      <w:r w:rsidRPr="00720A6F">
        <w:rPr>
          <w:b/>
          <w:lang w:eastAsia="zh-CN"/>
        </w:rPr>
        <w:t>RLC calculation o</w:t>
      </w:r>
      <w:r w:rsidRPr="00720A6F">
        <w:rPr>
          <w:b/>
        </w:rPr>
        <w:t>f the non</w:t>
      </w:r>
      <w:r w:rsidRPr="00720A6F">
        <w:rPr>
          <w:rFonts w:eastAsiaTheme="minorEastAsia" w:hint="eastAsia"/>
          <w:b/>
        </w:rPr>
        <w:t>-</w:t>
      </w:r>
      <w:r w:rsidRPr="00720A6F">
        <w:rPr>
          <w:b/>
        </w:rPr>
        <w:t>delay reporting data</w:t>
      </w:r>
      <w:r w:rsidRPr="00720A6F">
        <w:rPr>
          <w:rFonts w:eastAsiaTheme="minorEastAsia" w:hint="eastAsia"/>
          <w:b/>
          <w:lang w:eastAsia="zh-CN"/>
        </w:rPr>
        <w:t xml:space="preserve">. </w:t>
      </w:r>
    </w:p>
    <w:p w14:paraId="04A81DA0" w14:textId="3E42E298" w:rsidR="008762F5" w:rsidRDefault="008762F5" w:rsidP="008762F5">
      <w:pPr>
        <w:pStyle w:val="20"/>
        <w:keepNext w:val="0"/>
        <w:widowControl w:val="0"/>
        <w:tabs>
          <w:tab w:val="clear" w:pos="851"/>
          <w:tab w:val="num" w:pos="1276"/>
        </w:tabs>
        <w:ind w:left="568" w:hangingChars="283" w:hanging="568"/>
      </w:pPr>
      <w:r w:rsidRPr="008969F8">
        <w:rPr>
          <w:rFonts w:eastAsiaTheme="minorEastAsia"/>
        </w:rPr>
        <w:t xml:space="preserve">[RLC-V01] whether </w:t>
      </w:r>
      <w:r w:rsidRPr="00792756">
        <w:rPr>
          <w:rFonts w:eastAsiaTheme="minorEastAsia"/>
        </w:rPr>
        <w:t xml:space="preserve">indicate the SN of obsolete RLC SDUs </w:t>
      </w:r>
    </w:p>
    <w:p w14:paraId="408532A1" w14:textId="77777777" w:rsidR="008762F5" w:rsidRDefault="008762F5" w:rsidP="008762F5">
      <w:pPr>
        <w:pStyle w:val="a0"/>
        <w:rPr>
          <w:lang w:eastAsia="zh-CN"/>
        </w:rPr>
      </w:pPr>
      <w:r w:rsidRPr="00171FBB">
        <w:rPr>
          <w:rFonts w:eastAsiaTheme="minorEastAsia" w:hint="eastAsia"/>
          <w:lang w:eastAsia="zh-CN"/>
        </w:rPr>
        <w:t>In [POST131][507][XR]</w:t>
      </w:r>
      <w:r>
        <w:rPr>
          <w:rFonts w:eastAsiaTheme="minorEastAsia" w:hint="eastAsia"/>
          <w:lang w:eastAsia="zh-CN"/>
        </w:rPr>
        <w:t xml:space="preserve"> email discussion,</w:t>
      </w:r>
      <w:r w:rsidRPr="00171FBB">
        <w:rPr>
          <w:rFonts w:eastAsiaTheme="minorEastAsia" w:hint="eastAsia"/>
          <w:lang w:eastAsia="zh-CN"/>
        </w:rPr>
        <w:t xml:space="preserve"> </w:t>
      </w:r>
      <w:r>
        <w:rPr>
          <w:rFonts w:eastAsiaTheme="minorEastAsia" w:hint="eastAsia"/>
          <w:lang w:eastAsia="zh-CN"/>
        </w:rPr>
        <w:t xml:space="preserve">one open issue is proposed to discuss </w:t>
      </w:r>
      <w:r>
        <w:rPr>
          <w:rFonts w:eastAsiaTheme="minorEastAsia" w:hint="eastAsia"/>
        </w:rPr>
        <w:t xml:space="preserve">whether to </w:t>
      </w:r>
      <w:r>
        <w:rPr>
          <w:rFonts w:eastAsiaTheme="minorEastAsia"/>
          <w:lang w:eastAsia="zh-CN"/>
        </w:rPr>
        <w:t xml:space="preserve">the receiving RLC entity should indicate the SN of obsolete RLC SDUs to the receiving PDCP entity when </w:t>
      </w:r>
      <w:r w:rsidRPr="00A74A59">
        <w:rPr>
          <w:rFonts w:eastAsiaTheme="minorEastAsia"/>
          <w:i/>
          <w:lang w:eastAsia="zh-CN"/>
        </w:rPr>
        <w:t>t-RxDiscard</w:t>
      </w:r>
      <w:r>
        <w:rPr>
          <w:rFonts w:eastAsiaTheme="minorEastAsia"/>
          <w:lang w:eastAsia="zh-CN"/>
        </w:rPr>
        <w:t xml:space="preserve"> expires</w:t>
      </w:r>
      <w:r>
        <w:rPr>
          <w:rFonts w:eastAsiaTheme="minorEastAsia" w:hint="eastAsia"/>
          <w:lang w:eastAsia="zh-CN"/>
        </w:rPr>
        <w:t>.</w:t>
      </w:r>
    </w:p>
    <w:p w14:paraId="50F42A79" w14:textId="77777777" w:rsidR="008762F5" w:rsidRDefault="008762F5" w:rsidP="008762F5">
      <w:pPr>
        <w:pStyle w:val="a0"/>
        <w:rPr>
          <w:lang w:eastAsia="zh-CN"/>
        </w:rPr>
      </w:pPr>
      <w:r>
        <w:rPr>
          <w:rFonts w:eastAsiaTheme="minorEastAsia" w:hint="eastAsia"/>
          <w:lang w:eastAsia="zh-CN"/>
        </w:rPr>
        <w:t>We think t</w:t>
      </w:r>
      <w:bookmarkStart w:id="58" w:name="OLE_LINK288"/>
      <w:bookmarkStart w:id="59" w:name="OLE_LINK289"/>
      <w:r>
        <w:rPr>
          <w:rFonts w:eastAsiaTheme="minorEastAsia" w:hint="eastAsia"/>
          <w:lang w:eastAsia="zh-CN"/>
        </w:rPr>
        <w:t xml:space="preserve">he statement is true that </w:t>
      </w:r>
      <w:r>
        <w:rPr>
          <w:rFonts w:eastAsiaTheme="minorEastAsia"/>
          <w:lang w:eastAsia="zh-CN"/>
        </w:rPr>
        <w:t>“</w:t>
      </w:r>
      <w:r>
        <w:rPr>
          <w:rFonts w:eastAsia="等线"/>
        </w:rPr>
        <w:t xml:space="preserve">the </w:t>
      </w:r>
      <w:bookmarkEnd w:id="58"/>
      <w:bookmarkEnd w:id="59"/>
      <w:r>
        <w:rPr>
          <w:rFonts w:eastAsia="等线"/>
        </w:rPr>
        <w:t xml:space="preserve">PDCP </w:t>
      </w:r>
      <w:r>
        <w:rPr>
          <w:rFonts w:eastAsia="等线"/>
          <w:i/>
        </w:rPr>
        <w:t>t-Reordering</w:t>
      </w:r>
      <w:r>
        <w:rPr>
          <w:rFonts w:eastAsia="等线"/>
        </w:rPr>
        <w:t xml:space="preserve"> may be still running and waiting for receiving the outdated SDUs from the RLC layer, this can lead to unnecessary delays in packet delivery.</w:t>
      </w:r>
      <w:r>
        <w:rPr>
          <w:rFonts w:eastAsiaTheme="minorEastAsia"/>
          <w:lang w:eastAsia="zh-CN"/>
        </w:rPr>
        <w:t>”</w:t>
      </w:r>
      <w:r>
        <w:rPr>
          <w:rFonts w:eastAsiaTheme="minorEastAsia" w:hint="eastAsia"/>
          <w:lang w:eastAsia="zh-CN"/>
        </w:rPr>
        <w:t xml:space="preserve">  However, this is not new issue introduced by </w:t>
      </w:r>
      <w:r>
        <w:t>unnecessary retransmission avoidance in RLC</w:t>
      </w:r>
      <w:r>
        <w:rPr>
          <w:rFonts w:eastAsiaTheme="minorEastAsia" w:hint="eastAsia"/>
          <w:lang w:eastAsia="zh-CN"/>
        </w:rPr>
        <w:t xml:space="preserve">. And this indication may also impact PDCP specification. Considering the timeline, we can keep this topic and continue the discussion in Release 20. </w:t>
      </w:r>
      <w:bookmarkStart w:id="60" w:name="OLE_LINK240"/>
      <w:bookmarkStart w:id="61" w:name="OLE_LINK241"/>
      <w:r>
        <w:rPr>
          <w:rFonts w:eastAsiaTheme="minorEastAsia" w:hint="eastAsia"/>
          <w:lang w:eastAsia="zh-CN"/>
        </w:rPr>
        <w:t xml:space="preserve">Therefore we propose the receiving RLC entity does not indicate the SN of obsolete RLC SDUs to the receiving PDCP entity when </w:t>
      </w:r>
      <w:r w:rsidRPr="00A74A59">
        <w:rPr>
          <w:rFonts w:eastAsiaTheme="minorEastAsia" w:hint="eastAsia"/>
          <w:i/>
          <w:lang w:eastAsia="zh-CN"/>
        </w:rPr>
        <w:t>t-RxDiscard</w:t>
      </w:r>
      <w:r>
        <w:rPr>
          <w:rFonts w:eastAsiaTheme="minorEastAsia" w:hint="eastAsia"/>
          <w:lang w:eastAsia="zh-CN"/>
        </w:rPr>
        <w:t xml:space="preserve"> expires.</w:t>
      </w:r>
    </w:p>
    <w:p w14:paraId="420E3195" w14:textId="5F11FB21" w:rsidR="008762F5" w:rsidRDefault="008762F5" w:rsidP="008762F5">
      <w:pPr>
        <w:pStyle w:val="a0"/>
        <w:rPr>
          <w:b/>
          <w:lang w:eastAsia="zh-CN"/>
        </w:rPr>
      </w:pPr>
      <w:bookmarkStart w:id="62" w:name="OLE_LINK87"/>
      <w:bookmarkStart w:id="63" w:name="OLE_LINK88"/>
      <w:bookmarkEnd w:id="60"/>
      <w:bookmarkEnd w:id="61"/>
      <w:r w:rsidRPr="00BC6A6C">
        <w:rPr>
          <w:rFonts w:eastAsiaTheme="minorEastAsia" w:hint="eastAsia"/>
          <w:b/>
          <w:lang w:eastAsia="zh-CN"/>
        </w:rPr>
        <w:t xml:space="preserve">Proposal </w:t>
      </w:r>
      <w:r w:rsidR="00F00295">
        <w:rPr>
          <w:rFonts w:eastAsiaTheme="minorEastAsia" w:hint="eastAsia"/>
          <w:b/>
          <w:lang w:eastAsia="zh-CN"/>
        </w:rPr>
        <w:t>3</w:t>
      </w:r>
      <w:r w:rsidRPr="00BC6A6C">
        <w:rPr>
          <w:rFonts w:eastAsiaTheme="minorEastAsia" w:hint="eastAsia"/>
          <w:b/>
          <w:lang w:eastAsia="zh-CN"/>
        </w:rPr>
        <w:t>:</w:t>
      </w:r>
      <w:r w:rsidRPr="008969F8">
        <w:rPr>
          <w:rFonts w:eastAsiaTheme="minorEastAsia"/>
          <w:b/>
          <w:lang w:eastAsia="zh-CN"/>
        </w:rPr>
        <w:t xml:space="preserve"> </w:t>
      </w:r>
      <w:r w:rsidR="00F00295" w:rsidRPr="00F00295">
        <w:rPr>
          <w:rFonts w:eastAsiaTheme="minorEastAsia"/>
          <w:b/>
          <w:lang w:eastAsia="zh-CN"/>
        </w:rPr>
        <w:t xml:space="preserve">[RLC-V01] </w:t>
      </w:r>
      <w:r w:rsidRPr="008969F8">
        <w:rPr>
          <w:rFonts w:eastAsiaTheme="minorEastAsia"/>
          <w:b/>
          <w:lang w:eastAsia="zh-CN"/>
        </w:rPr>
        <w:t xml:space="preserve">The receiving RLC entity does not indicate the SN of obsolete RLC SDUs to the receiving PDCP entity when </w:t>
      </w:r>
      <w:r w:rsidR="00133A06" w:rsidRPr="00A74A59">
        <w:rPr>
          <w:rFonts w:eastAsiaTheme="minorEastAsia"/>
          <w:b/>
          <w:i/>
          <w:lang w:eastAsia="zh-CN"/>
        </w:rPr>
        <w:t>t-RxDiscard</w:t>
      </w:r>
      <w:r w:rsidRPr="008969F8">
        <w:rPr>
          <w:rFonts w:eastAsiaTheme="minorEastAsia"/>
          <w:b/>
          <w:lang w:eastAsia="zh-CN"/>
        </w:rPr>
        <w:t xml:space="preserve"> expires</w:t>
      </w:r>
      <w:r>
        <w:rPr>
          <w:rFonts w:eastAsiaTheme="minorEastAsia" w:hint="eastAsia"/>
          <w:b/>
          <w:lang w:eastAsia="zh-CN"/>
        </w:rPr>
        <w:t>.</w:t>
      </w:r>
    </w:p>
    <w:bookmarkEnd w:id="62"/>
    <w:bookmarkEnd w:id="63"/>
    <w:p w14:paraId="0465753D" w14:textId="77777777" w:rsidR="00F00295" w:rsidRPr="00F63A5C" w:rsidRDefault="008762F5" w:rsidP="00F00295">
      <w:pPr>
        <w:pStyle w:val="20"/>
        <w:keepNext w:val="0"/>
        <w:widowControl w:val="0"/>
        <w:tabs>
          <w:tab w:val="clear" w:pos="851"/>
          <w:tab w:val="num" w:pos="1276"/>
        </w:tabs>
        <w:ind w:left="568" w:hangingChars="283" w:hanging="568"/>
      </w:pPr>
      <w:r w:rsidRPr="00183F83">
        <w:rPr>
          <w:rFonts w:eastAsiaTheme="minorEastAsia"/>
        </w:rPr>
        <w:t xml:space="preserve"> </w:t>
      </w:r>
      <w:r w:rsidR="00F00295" w:rsidRPr="00183F83">
        <w:rPr>
          <w:rFonts w:eastAsiaTheme="minorEastAsia"/>
        </w:rPr>
        <w:t>[</w:t>
      </w:r>
      <w:r w:rsidR="00F00295" w:rsidRPr="008969F8">
        <w:rPr>
          <w:rFonts w:eastAsiaTheme="minorEastAsia"/>
        </w:rPr>
        <w:t>RLC</w:t>
      </w:r>
      <w:r w:rsidR="00F00295">
        <w:rPr>
          <w:rFonts w:eastAsiaTheme="minorEastAsia"/>
        </w:rPr>
        <w:t>-N</w:t>
      </w:r>
      <w:r w:rsidR="00F00295" w:rsidRPr="00183F83">
        <w:rPr>
          <w:rFonts w:eastAsiaTheme="minorEastAsia"/>
        </w:rPr>
        <w:t>02]</w:t>
      </w:r>
      <w:r w:rsidR="00F00295">
        <w:rPr>
          <w:rFonts w:eastAsiaTheme="minorEastAsia" w:hint="eastAsia"/>
        </w:rPr>
        <w:t xml:space="preserve"> The </w:t>
      </w:r>
      <w:r w:rsidR="00F00295" w:rsidRPr="008969F8">
        <w:rPr>
          <w:rFonts w:eastAsiaTheme="minorEastAsia"/>
        </w:rPr>
        <w:t>NOTE in clause 5.3.3.3</w:t>
      </w:r>
      <w:r w:rsidR="00F00295">
        <w:rPr>
          <w:rFonts w:eastAsiaTheme="minorEastAsia" w:hint="eastAsia"/>
        </w:rPr>
        <w:t xml:space="preserve"> </w:t>
      </w:r>
    </w:p>
    <w:tbl>
      <w:tblPr>
        <w:tblStyle w:val="aa"/>
        <w:tblW w:w="0" w:type="auto"/>
        <w:tblInd w:w="108" w:type="dxa"/>
        <w:tblLook w:val="04A0" w:firstRow="1" w:lastRow="0" w:firstColumn="1" w:lastColumn="0" w:noHBand="0" w:noVBand="1"/>
      </w:tblPr>
      <w:tblGrid>
        <w:gridCol w:w="8414"/>
      </w:tblGrid>
      <w:tr w:rsidR="00F00295" w14:paraId="29665BC3" w14:textId="77777777" w:rsidTr="00F00295">
        <w:tc>
          <w:tcPr>
            <w:tcW w:w="8414" w:type="dxa"/>
          </w:tcPr>
          <w:p w14:paraId="434F5D6E" w14:textId="77777777" w:rsidR="00F00295" w:rsidRDefault="00F00295" w:rsidP="007739F0">
            <w:pPr>
              <w:rPr>
                <w:rFonts w:eastAsiaTheme="minorEastAsia"/>
                <w:lang w:eastAsia="zh-CN"/>
              </w:rPr>
            </w:pPr>
            <w:r w:rsidRPr="00CB118E">
              <w:rPr>
                <w:rFonts w:eastAsiaTheme="minorEastAsia" w:hint="eastAsia"/>
                <w:lang w:eastAsia="zh-CN"/>
              </w:rPr>
              <w:t>TS 38.322</w:t>
            </w:r>
          </w:p>
          <w:p w14:paraId="56C02E9C" w14:textId="77777777" w:rsidR="00F00295" w:rsidRPr="00CB118E" w:rsidRDefault="00F00295" w:rsidP="007739F0">
            <w:pPr>
              <w:rPr>
                <w:rFonts w:eastAsiaTheme="minorEastAsia"/>
                <w:lang w:eastAsia="zh-CN"/>
              </w:rPr>
            </w:pPr>
          </w:p>
          <w:p w14:paraId="25C8F4DC" w14:textId="77777777" w:rsidR="00F00295" w:rsidRPr="00CB118E" w:rsidRDefault="00F00295" w:rsidP="007739F0">
            <w:pPr>
              <w:rPr>
                <w:rFonts w:eastAsiaTheme="minorEastAsia"/>
                <w:b/>
              </w:rPr>
            </w:pPr>
            <w:r w:rsidRPr="00B300B4">
              <w:rPr>
                <w:noProof/>
                <w:lang w:eastAsia="ko-KR"/>
              </w:rPr>
              <w:t>NOTE:</w:t>
            </w:r>
            <w:r w:rsidRPr="00B300B4">
              <w:rPr>
                <w:noProof/>
                <w:lang w:eastAsia="ko-KR"/>
              </w:rPr>
              <w:tab/>
              <w:t xml:space="preserve">When all RLC SDUs with SNs up to and including POLL_SN are already positively or negatively acknowledged or indicated as discarded from upper layer (e.g., PDCP), the transmitting side of an AM RLC entity may stop and reset the running </w:t>
            </w:r>
            <w:r w:rsidRPr="00B300B4">
              <w:rPr>
                <w:i/>
                <w:noProof/>
                <w:lang w:eastAsia="ko-KR"/>
              </w:rPr>
              <w:t>t-PollRetransmit</w:t>
            </w:r>
            <w:r w:rsidRPr="00B300B4">
              <w:rPr>
                <w:noProof/>
                <w:lang w:eastAsia="ko-KR"/>
              </w:rPr>
              <w:t>.</w:t>
            </w:r>
          </w:p>
        </w:tc>
      </w:tr>
    </w:tbl>
    <w:p w14:paraId="56DB1863" w14:textId="1ABEF2DA" w:rsidR="00F00295" w:rsidRDefault="00F00295" w:rsidP="00F00295">
      <w:pPr>
        <w:pStyle w:val="a0"/>
        <w:spacing w:before="120"/>
        <w:rPr>
          <w:lang w:eastAsia="zh-CN"/>
        </w:rPr>
      </w:pPr>
      <w:r>
        <w:rPr>
          <w:rFonts w:eastAsiaTheme="minorEastAsia" w:hint="eastAsia"/>
          <w:lang w:eastAsia="zh-CN"/>
        </w:rPr>
        <w:t>Since above Not</w:t>
      </w:r>
      <w:r w:rsidR="007730D9">
        <w:rPr>
          <w:rFonts w:eastAsiaTheme="minorEastAsia" w:hint="eastAsia"/>
          <w:lang w:eastAsia="zh-CN"/>
        </w:rPr>
        <w:t>e is in TS 38.322 clause 5.3.3.3</w:t>
      </w:r>
      <w:r>
        <w:rPr>
          <w:rFonts w:eastAsiaTheme="minorEastAsia" w:hint="eastAsia"/>
          <w:lang w:eastAsia="zh-CN"/>
        </w:rPr>
        <w:t xml:space="preserve"> which specifies the condition to stop and reset </w:t>
      </w:r>
      <w:r w:rsidRPr="00CB118E">
        <w:rPr>
          <w:rFonts w:eastAsiaTheme="minorEastAsia" w:hint="eastAsia"/>
          <w:i/>
          <w:lang w:eastAsia="zh-CN"/>
        </w:rPr>
        <w:t>t-PollRetransmit</w:t>
      </w:r>
      <w:r>
        <w:rPr>
          <w:rFonts w:eastAsiaTheme="minorEastAsia" w:hint="eastAsia"/>
          <w:lang w:eastAsia="zh-CN"/>
        </w:rPr>
        <w:t xml:space="preserve">. And we think it may miss the scenario for negatively acknowledged to delete </w:t>
      </w:r>
      <w:r>
        <w:rPr>
          <w:rFonts w:eastAsiaTheme="minorEastAsia"/>
          <w:lang w:eastAsia="zh-CN"/>
        </w:rPr>
        <w:t>“</w:t>
      </w:r>
      <w:r>
        <w:rPr>
          <w:rFonts w:eastAsiaTheme="minorEastAsia" w:hint="eastAsia"/>
          <w:lang w:eastAsia="zh-CN"/>
        </w:rPr>
        <w:t>or negatively</w:t>
      </w:r>
      <w:r>
        <w:rPr>
          <w:rFonts w:eastAsiaTheme="minorEastAsia"/>
          <w:lang w:eastAsia="zh-CN"/>
        </w:rPr>
        <w:t>”</w:t>
      </w:r>
      <w:r>
        <w:rPr>
          <w:rFonts w:eastAsiaTheme="minorEastAsia" w:hint="eastAsia"/>
          <w:lang w:eastAsia="zh-CN"/>
        </w:rPr>
        <w:t xml:space="preserve"> from the Note. We prefer to keep the current Note.</w:t>
      </w:r>
    </w:p>
    <w:p w14:paraId="2E4371EC" w14:textId="77777777" w:rsidR="00F00295" w:rsidRDefault="00F00295" w:rsidP="00F00295">
      <w:pPr>
        <w:pStyle w:val="a0"/>
        <w:rPr>
          <w:rFonts w:eastAsiaTheme="minorEastAsia"/>
          <w:b/>
          <w:lang w:eastAsia="zh-CN"/>
        </w:rPr>
      </w:pPr>
      <w:r w:rsidRPr="00BC6A6C">
        <w:rPr>
          <w:rFonts w:eastAsiaTheme="minorEastAsia" w:hint="eastAsia"/>
          <w:b/>
          <w:lang w:eastAsia="zh-CN"/>
        </w:rPr>
        <w:t xml:space="preserve">Proposal </w:t>
      </w:r>
      <w:r>
        <w:rPr>
          <w:rFonts w:eastAsiaTheme="minorEastAsia" w:hint="eastAsia"/>
          <w:b/>
          <w:lang w:eastAsia="zh-CN"/>
        </w:rPr>
        <w:t>4</w:t>
      </w:r>
      <w:r w:rsidRPr="00BC6A6C">
        <w:rPr>
          <w:rFonts w:eastAsiaTheme="minorEastAsia" w:hint="eastAsia"/>
          <w:b/>
          <w:lang w:eastAsia="zh-CN"/>
        </w:rPr>
        <w:t>:</w:t>
      </w:r>
      <w:r w:rsidRPr="008969F8">
        <w:rPr>
          <w:rFonts w:eastAsiaTheme="minorEastAsia" w:hint="eastAsia"/>
          <w:b/>
          <w:lang w:eastAsia="zh-CN"/>
        </w:rPr>
        <w:t xml:space="preserve"> </w:t>
      </w:r>
      <w:r>
        <w:rPr>
          <w:rFonts w:eastAsiaTheme="minorEastAsia" w:hint="eastAsia"/>
          <w:b/>
          <w:lang w:eastAsia="zh-CN"/>
        </w:rPr>
        <w:t xml:space="preserve">Keep the current Note </w:t>
      </w:r>
      <w:r w:rsidRPr="00F63A5C">
        <w:rPr>
          <w:rFonts w:eastAsiaTheme="minorEastAsia"/>
          <w:b/>
          <w:lang w:eastAsia="zh-CN"/>
        </w:rPr>
        <w:t>in clause 5.3.3.3</w:t>
      </w:r>
      <w:r w:rsidRPr="00F63A5C">
        <w:rPr>
          <w:rFonts w:eastAsiaTheme="minorEastAsia" w:hint="eastAsia"/>
          <w:b/>
          <w:lang w:eastAsia="zh-CN"/>
        </w:rPr>
        <w:t xml:space="preserve"> </w:t>
      </w:r>
      <w:r w:rsidRPr="008969F8">
        <w:rPr>
          <w:rFonts w:eastAsiaTheme="minorEastAsia" w:hint="eastAsia"/>
          <w:b/>
          <w:lang w:eastAsia="zh-CN"/>
        </w:rPr>
        <w:t xml:space="preserve">that </w:t>
      </w:r>
      <w:r w:rsidRPr="008969F8">
        <w:rPr>
          <w:rFonts w:eastAsiaTheme="minorEastAsia"/>
          <w:b/>
          <w:lang w:eastAsia="zh-CN"/>
        </w:rPr>
        <w:t>“</w:t>
      </w:r>
      <w:r w:rsidRPr="00F63A5C">
        <w:rPr>
          <w:rFonts w:eastAsiaTheme="minorEastAsia"/>
          <w:b/>
          <w:lang w:eastAsia="zh-CN"/>
        </w:rPr>
        <w:t>NOTE:</w:t>
      </w:r>
      <w:r w:rsidRPr="00F63A5C">
        <w:rPr>
          <w:rFonts w:eastAsiaTheme="minorEastAsia"/>
          <w:b/>
          <w:lang w:eastAsia="zh-CN"/>
        </w:rPr>
        <w:tab/>
        <w:t xml:space="preserve">When all RLC SDUs with SNs up to and including POLL_SN are already positively or negatively acknowledged or </w:t>
      </w:r>
      <w:r w:rsidRPr="00F63A5C">
        <w:rPr>
          <w:rFonts w:eastAsiaTheme="minorEastAsia"/>
          <w:b/>
          <w:lang w:eastAsia="zh-CN"/>
        </w:rPr>
        <w:lastRenderedPageBreak/>
        <w:t xml:space="preserve">indicated as discarded from upper layer (e.g., PDCP), the transmitting side of an AM RLC entity may stop and reset the running </w:t>
      </w:r>
      <w:r w:rsidRPr="00CB118E">
        <w:rPr>
          <w:rFonts w:eastAsiaTheme="minorEastAsia"/>
          <w:b/>
          <w:i/>
          <w:lang w:eastAsia="zh-CN"/>
        </w:rPr>
        <w:t>t-PollRetransmit</w:t>
      </w:r>
      <w:r w:rsidRPr="00F63A5C">
        <w:rPr>
          <w:rFonts w:eastAsiaTheme="minorEastAsia"/>
          <w:b/>
          <w:lang w:eastAsia="zh-CN"/>
        </w:rPr>
        <w:t>.</w:t>
      </w:r>
      <w:r w:rsidRPr="008969F8">
        <w:rPr>
          <w:rFonts w:eastAsiaTheme="minorEastAsia"/>
          <w:b/>
          <w:lang w:eastAsia="zh-CN"/>
        </w:rPr>
        <w:t>”</w:t>
      </w:r>
      <w:r w:rsidRPr="00F63A5C">
        <w:rPr>
          <w:rFonts w:eastAsiaTheme="minorEastAsia"/>
          <w:b/>
          <w:lang w:eastAsia="zh-CN"/>
        </w:rPr>
        <w:t>.</w:t>
      </w:r>
    </w:p>
    <w:p w14:paraId="67C48CD3" w14:textId="1A12D636" w:rsidR="00C83F55" w:rsidRPr="0053002C" w:rsidRDefault="0053002C" w:rsidP="00F00295">
      <w:pPr>
        <w:pStyle w:val="20"/>
        <w:keepNext w:val="0"/>
        <w:widowControl w:val="0"/>
        <w:tabs>
          <w:tab w:val="clear" w:pos="851"/>
          <w:tab w:val="num" w:pos="1276"/>
        </w:tabs>
        <w:ind w:left="568" w:hangingChars="283" w:hanging="568"/>
        <w:rPr>
          <w:rFonts w:eastAsiaTheme="minorEastAsia"/>
        </w:rPr>
      </w:pPr>
      <w:r w:rsidRPr="0053002C">
        <w:rPr>
          <w:rFonts w:eastAsiaTheme="minorEastAsia" w:hint="eastAsia"/>
        </w:rPr>
        <w:t>F</w:t>
      </w:r>
      <w:bookmarkEnd w:id="6"/>
      <w:bookmarkEnd w:id="7"/>
      <w:r w:rsidRPr="0053002C">
        <w:rPr>
          <w:rFonts w:eastAsiaTheme="minorEastAsia" w:hint="eastAsia"/>
        </w:rPr>
        <w:t>urther clarify the agreement on MAC-13</w:t>
      </w:r>
    </w:p>
    <w:p w14:paraId="3C85A5C3" w14:textId="7DBEA278" w:rsidR="006C5B2D" w:rsidRDefault="006C5B2D" w:rsidP="00A74A59">
      <w:pPr>
        <w:pStyle w:val="a0"/>
        <w:spacing w:before="120"/>
        <w:rPr>
          <w:rFonts w:eastAsiaTheme="minorEastAsia"/>
          <w:lang w:eastAsia="zh-CN"/>
        </w:rPr>
      </w:pPr>
      <w:bookmarkStart w:id="64" w:name="OLE_LINK292"/>
      <w:bookmarkStart w:id="65" w:name="OLE_LINK293"/>
      <w:bookmarkStart w:id="66" w:name="OLE_LINK381"/>
      <w:bookmarkStart w:id="67" w:name="OLE_LINK382"/>
      <w:bookmarkEnd w:id="8"/>
      <w:bookmarkEnd w:id="9"/>
      <w:r>
        <w:rPr>
          <w:rFonts w:eastAsiaTheme="minorEastAsia"/>
          <w:lang w:eastAsia="zh-CN"/>
        </w:rPr>
        <w:t>I</w:t>
      </w:r>
      <w:r>
        <w:rPr>
          <w:rFonts w:eastAsiaTheme="minorEastAsia" w:hint="eastAsia"/>
          <w:lang w:eastAsia="zh-CN"/>
        </w:rPr>
        <w:t>n RAN2#130</w:t>
      </w:r>
      <w:r w:rsidR="00483A34">
        <w:rPr>
          <w:rFonts w:eastAsiaTheme="minorEastAsia" w:hint="eastAsia"/>
          <w:lang w:eastAsia="zh-CN"/>
        </w:rPr>
        <w:t xml:space="preserve"> meeting</w:t>
      </w:r>
      <w:bookmarkEnd w:id="64"/>
      <w:bookmarkEnd w:id="65"/>
      <w:r>
        <w:rPr>
          <w:rFonts w:eastAsiaTheme="minorEastAsia" w:hint="eastAsia"/>
          <w:lang w:eastAsia="zh-CN"/>
        </w:rPr>
        <w:t xml:space="preserve">, </w:t>
      </w:r>
      <w:bookmarkStart w:id="68" w:name="OLE_LINK276"/>
      <w:bookmarkStart w:id="69" w:name="OLE_LINK277"/>
      <w:r w:rsidR="00483A34">
        <w:rPr>
          <w:rFonts w:eastAsiaTheme="minorEastAsia" w:hint="eastAsia"/>
          <w:lang w:eastAsia="zh-CN"/>
        </w:rPr>
        <w:t>the agreement on MAC-13</w:t>
      </w:r>
      <w:bookmarkEnd w:id="68"/>
      <w:bookmarkEnd w:id="69"/>
      <w:r w:rsidR="00483A34">
        <w:rPr>
          <w:rFonts w:eastAsiaTheme="minorEastAsia" w:hint="eastAsia"/>
          <w:lang w:eastAsia="zh-CN"/>
        </w:rPr>
        <w:t xml:space="preserve"> is as follow</w:t>
      </w:r>
      <w:r w:rsidR="00453BE9">
        <w:rPr>
          <w:rFonts w:eastAsiaTheme="minorEastAsia" w:hint="eastAsia"/>
          <w:lang w:eastAsia="zh-CN"/>
        </w:rPr>
        <w:t>s</w:t>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6C5B2D" w14:paraId="4FB976D7" w14:textId="77777777" w:rsidTr="00B86AAF">
        <w:tc>
          <w:tcPr>
            <w:tcW w:w="8414" w:type="dxa"/>
          </w:tcPr>
          <w:p w14:paraId="02AD5C45" w14:textId="2468D438" w:rsidR="006C5B2D" w:rsidRPr="00483A34" w:rsidRDefault="00483A34" w:rsidP="00A74A59">
            <w:pPr>
              <w:spacing w:before="120" w:after="120"/>
            </w:pPr>
            <w:r>
              <w:t xml:space="preserve">(MAC-13) When </w:t>
            </w:r>
            <w:bookmarkStart w:id="70" w:name="OLE_LINK227"/>
            <w:bookmarkStart w:id="71" w:name="OLE_LINK228"/>
            <w:r w:rsidRPr="00E330A9">
              <w:rPr>
                <w:rFonts w:eastAsia="MS Mincho"/>
                <w:i/>
              </w:rPr>
              <w:t>pdu-SetDiscard</w:t>
            </w:r>
            <w:r w:rsidRPr="00B83476">
              <w:t xml:space="preserve"> is configured</w:t>
            </w:r>
            <w:bookmarkEnd w:id="70"/>
            <w:bookmarkEnd w:id="71"/>
            <w:r>
              <w:t xml:space="preserve">, PDU sets should be </w:t>
            </w:r>
            <w:bookmarkStart w:id="72" w:name="OLE_LINK251"/>
            <w:bookmarkStart w:id="73" w:name="OLE_LINK252"/>
            <w:r>
              <w:t xml:space="preserve">treated as a whole in the LCP procedure with adjusted priority. </w:t>
            </w:r>
            <w:bookmarkEnd w:id="72"/>
            <w:bookmarkEnd w:id="73"/>
          </w:p>
        </w:tc>
      </w:tr>
    </w:tbl>
    <w:p w14:paraId="56F4C6E1" w14:textId="685E8BD6" w:rsidR="006C5B2D" w:rsidRDefault="006C5B2D" w:rsidP="00A74A59">
      <w:pPr>
        <w:pStyle w:val="a0"/>
        <w:spacing w:before="120"/>
        <w:rPr>
          <w:rFonts w:eastAsiaTheme="minorEastAsia"/>
          <w:lang w:eastAsia="zh-CN"/>
        </w:rPr>
      </w:pPr>
      <w:bookmarkStart w:id="74" w:name="OLE_LINK341"/>
      <w:bookmarkEnd w:id="66"/>
      <w:bookmarkEnd w:id="67"/>
      <w:r>
        <w:rPr>
          <w:rFonts w:eastAsiaTheme="minorEastAsia"/>
          <w:lang w:eastAsia="zh-CN"/>
        </w:rPr>
        <w:t>I</w:t>
      </w:r>
      <w:r>
        <w:rPr>
          <w:rFonts w:eastAsiaTheme="minorEastAsia" w:hint="eastAsia"/>
          <w:lang w:eastAsia="zh-CN"/>
        </w:rPr>
        <w:t xml:space="preserve">n current MAC running CR </w:t>
      </w:r>
      <w:r w:rsidRPr="006C5B2D">
        <w:rPr>
          <w:rFonts w:eastAsiaTheme="minorEastAsia"/>
          <w:lang w:eastAsia="zh-CN"/>
        </w:rPr>
        <w:t>R2-2506349</w:t>
      </w:r>
      <w:r>
        <w:rPr>
          <w:rFonts w:eastAsiaTheme="minorEastAsia" w:hint="eastAsia"/>
          <w:lang w:eastAsia="zh-CN"/>
        </w:rPr>
        <w:t xml:space="preserve">, if </w:t>
      </w:r>
      <w:r w:rsidRPr="00A74A59">
        <w:rPr>
          <w:i/>
        </w:rPr>
        <w:t>pdu-SetDiscard</w:t>
      </w:r>
      <w:r w:rsidRPr="00B83476">
        <w:t xml:space="preserve"> is configured</w:t>
      </w:r>
      <w:r>
        <w:rPr>
          <w:rFonts w:eastAsiaTheme="minorEastAsia" w:hint="eastAsia"/>
        </w:rPr>
        <w:t xml:space="preserve">, </w:t>
      </w:r>
      <w:r>
        <w:rPr>
          <w:rFonts w:eastAsiaTheme="minorEastAsia" w:hint="eastAsia"/>
          <w:lang w:eastAsia="zh-CN"/>
        </w:rPr>
        <w:t xml:space="preserve">the PDU Set remaining time of the evaluated PDCP SDU is always used to evaluate with </w:t>
      </w:r>
      <w:r w:rsidRPr="00A74A59">
        <w:rPr>
          <w:rFonts w:eastAsiaTheme="minorEastAsia" w:hint="eastAsia"/>
          <w:i/>
          <w:lang w:eastAsia="zh-CN"/>
        </w:rPr>
        <w:t>priorityAdjustmentThreshold</w:t>
      </w:r>
      <w:r>
        <w:rPr>
          <w:rFonts w:eastAsiaTheme="minorEastAsia" w:hint="eastAsia"/>
          <w:lang w:eastAsia="zh-CN"/>
        </w:rPr>
        <w:t>, listed below:</w:t>
      </w:r>
    </w:p>
    <w:tbl>
      <w:tblPr>
        <w:tblStyle w:val="aa"/>
        <w:tblW w:w="0" w:type="auto"/>
        <w:tblInd w:w="108" w:type="dxa"/>
        <w:tblLook w:val="04A0" w:firstRow="1" w:lastRow="0" w:firstColumn="1" w:lastColumn="0" w:noHBand="0" w:noVBand="1"/>
      </w:tblPr>
      <w:tblGrid>
        <w:gridCol w:w="8414"/>
      </w:tblGrid>
      <w:tr w:rsidR="006C5B2D" w14:paraId="3A80FB5B" w14:textId="77777777" w:rsidTr="00B86AAF">
        <w:tc>
          <w:tcPr>
            <w:tcW w:w="8414" w:type="dxa"/>
          </w:tcPr>
          <w:p w14:paraId="44CC3E9A" w14:textId="77777777" w:rsidR="006C5B2D" w:rsidRPr="006C5B2D" w:rsidRDefault="006C5B2D" w:rsidP="006C5B2D">
            <w:pPr>
              <w:pStyle w:val="B1"/>
              <w:rPr>
                <w:color w:val="000000" w:themeColor="text1"/>
                <w:lang w:eastAsia="ko-KR"/>
              </w:rPr>
            </w:pPr>
            <w:r w:rsidRPr="006C5B2D">
              <w:rPr>
                <w:color w:val="000000" w:themeColor="text1"/>
                <w:lang w:eastAsia="ko-KR"/>
              </w:rPr>
              <w:t>1&gt;</w:t>
            </w:r>
            <w:r w:rsidRPr="006C5B2D">
              <w:rPr>
                <w:color w:val="000000" w:themeColor="text1"/>
                <w:lang w:eastAsia="ko-KR"/>
              </w:rPr>
              <w:tab/>
              <w:t xml:space="preserve">if a logical channel is configured with </w:t>
            </w:r>
            <w:r w:rsidRPr="006C5B2D">
              <w:rPr>
                <w:i/>
                <w:iCs/>
                <w:color w:val="000000" w:themeColor="text1"/>
              </w:rPr>
              <w:t>priorityAdjustmentThreshold</w:t>
            </w:r>
            <w:r w:rsidRPr="006C5B2D">
              <w:rPr>
                <w:color w:val="000000" w:themeColor="text1"/>
              </w:rPr>
              <w:t xml:space="preserve"> and has a PDCP SDU available for this transmission:</w:t>
            </w:r>
          </w:p>
          <w:p w14:paraId="6A8A65B2" w14:textId="77777777" w:rsidR="006C5B2D" w:rsidRPr="006C5B2D" w:rsidRDefault="006C5B2D" w:rsidP="006C5B2D">
            <w:pPr>
              <w:pStyle w:val="B2"/>
              <w:rPr>
                <w:color w:val="000000" w:themeColor="text1"/>
                <w:lang w:eastAsia="ko-KR"/>
              </w:rPr>
            </w:pPr>
            <w:r w:rsidRPr="006C5B2D">
              <w:rPr>
                <w:color w:val="000000" w:themeColor="text1"/>
                <w:highlight w:val="yellow"/>
                <w:lang w:eastAsia="ko-KR"/>
              </w:rPr>
              <w:t xml:space="preserve">2&gt; </w:t>
            </w:r>
            <w:r w:rsidRPr="006C5B2D">
              <w:rPr>
                <w:color w:val="000000" w:themeColor="text1"/>
                <w:highlight w:val="yellow"/>
              </w:rPr>
              <w:t xml:space="preserve">if the PDCP entity associated with this logical channel is configured with </w:t>
            </w:r>
            <w:r w:rsidRPr="006C5B2D">
              <w:rPr>
                <w:i/>
                <w:iCs/>
                <w:color w:val="000000" w:themeColor="text1"/>
                <w:highlight w:val="yellow"/>
                <w:lang w:eastAsia="ko-KR"/>
              </w:rPr>
              <w:t>pdu-SetDiscard</w:t>
            </w:r>
            <w:r w:rsidRPr="006C5B2D">
              <w:rPr>
                <w:color w:val="000000" w:themeColor="text1"/>
                <w:highlight w:val="yellow"/>
                <w:lang w:eastAsia="ko-KR"/>
              </w:rPr>
              <w:t xml:space="preserve">, and </w:t>
            </w:r>
            <w:bookmarkStart w:id="75" w:name="OLE_LINK230"/>
            <w:bookmarkStart w:id="76" w:name="OLE_LINK229"/>
            <w:r w:rsidRPr="006C5B2D">
              <w:rPr>
                <w:color w:val="000000" w:themeColor="text1"/>
                <w:highlight w:val="yellow"/>
                <w:lang w:eastAsia="ko-KR"/>
              </w:rPr>
              <w:t>the PDU Set remaining time of the PDCP SDU</w:t>
            </w:r>
            <w:bookmarkEnd w:id="75"/>
            <w:bookmarkEnd w:id="76"/>
            <w:r w:rsidRPr="006C5B2D">
              <w:rPr>
                <w:color w:val="000000" w:themeColor="text1"/>
                <w:highlight w:val="yellow"/>
                <w:lang w:eastAsia="ko-KR"/>
              </w:rPr>
              <w:t xml:space="preserve"> (as defined in TS 38.323 [4]), evaluated at</w:t>
            </w:r>
            <w:r w:rsidRPr="006C5B2D">
              <w:rPr>
                <w:color w:val="000000" w:themeColor="text1"/>
                <w:highlight w:val="yellow"/>
              </w:rPr>
              <w:t xml:space="preserve"> the time of the first symbol of this transmission, </w:t>
            </w:r>
            <w:r w:rsidRPr="006C5B2D">
              <w:rPr>
                <w:color w:val="000000" w:themeColor="text1"/>
                <w:highlight w:val="yellow"/>
                <w:lang w:eastAsia="ko-KR"/>
              </w:rPr>
              <w:t xml:space="preserve">is less than the </w:t>
            </w:r>
            <w:r w:rsidRPr="006C5B2D">
              <w:rPr>
                <w:i/>
                <w:iCs/>
                <w:color w:val="000000" w:themeColor="text1"/>
                <w:highlight w:val="yellow"/>
                <w:lang w:eastAsia="ko-KR"/>
              </w:rPr>
              <w:t>priorityAdjustmentThreshold</w:t>
            </w:r>
            <w:r w:rsidRPr="006C5B2D">
              <w:rPr>
                <w:color w:val="000000" w:themeColor="text1"/>
                <w:highlight w:val="yellow"/>
                <w:lang w:eastAsia="ko-KR"/>
              </w:rPr>
              <w:t>; or</w:t>
            </w:r>
          </w:p>
          <w:p w14:paraId="5A6C5001" w14:textId="77777777" w:rsidR="006C5B2D" w:rsidRPr="006C5B2D" w:rsidRDefault="006C5B2D" w:rsidP="006C5B2D">
            <w:pPr>
              <w:pStyle w:val="B2"/>
              <w:rPr>
                <w:color w:val="000000" w:themeColor="text1"/>
                <w:lang w:eastAsia="ko-KR"/>
              </w:rPr>
            </w:pPr>
            <w:r w:rsidRPr="006C5B2D">
              <w:rPr>
                <w:color w:val="000000" w:themeColor="text1"/>
              </w:rPr>
              <w:t>2&gt;</w:t>
            </w:r>
            <w:r w:rsidRPr="006C5B2D">
              <w:rPr>
                <w:color w:val="000000" w:themeColor="text1"/>
              </w:rPr>
              <w:tab/>
            </w:r>
            <w:r w:rsidRPr="006C5B2D">
              <w:rPr>
                <w:color w:val="000000" w:themeColor="text1"/>
                <w:lang w:eastAsia="ko-KR"/>
              </w:rPr>
              <w:t xml:space="preserve">if the PDCP entity associated with this logical channel is not configured with </w:t>
            </w:r>
            <w:r w:rsidRPr="006C5B2D">
              <w:rPr>
                <w:i/>
                <w:iCs/>
                <w:color w:val="000000" w:themeColor="text1"/>
                <w:lang w:eastAsia="ko-KR"/>
              </w:rPr>
              <w:t>pdu-SetDiscard,</w:t>
            </w:r>
            <w:r w:rsidRPr="006C5B2D">
              <w:rPr>
                <w:color w:val="000000" w:themeColor="text1"/>
                <w:lang w:eastAsia="ko-KR"/>
              </w:rPr>
              <w:t xml:space="preserve"> and the remaining time of </w:t>
            </w:r>
            <w:r w:rsidRPr="006C5B2D">
              <w:rPr>
                <w:i/>
                <w:color w:val="000000" w:themeColor="text1"/>
              </w:rPr>
              <w:t>discardTimer</w:t>
            </w:r>
            <w:r w:rsidRPr="006C5B2D">
              <w:rPr>
                <w:rStyle w:val="ab"/>
                <w:color w:val="000000" w:themeColor="text1"/>
              </w:rPr>
              <w:t xml:space="preserve"> of the PDCP SDU </w:t>
            </w:r>
            <w:r w:rsidRPr="006C5B2D">
              <w:rPr>
                <w:color w:val="000000" w:themeColor="text1"/>
                <w:lang w:eastAsia="ko-KR"/>
              </w:rPr>
              <w:t>(as defined in TS 38.323 [4]), evaluated at</w:t>
            </w:r>
            <w:r w:rsidRPr="006C5B2D">
              <w:rPr>
                <w:color w:val="000000" w:themeColor="text1"/>
              </w:rPr>
              <w:t xml:space="preserve"> the time of the first symbol of this transmission, </w:t>
            </w:r>
            <w:r w:rsidRPr="006C5B2D">
              <w:rPr>
                <w:color w:val="000000" w:themeColor="text1"/>
                <w:lang w:eastAsia="ko-KR"/>
              </w:rPr>
              <w:t xml:space="preserve">is less than the </w:t>
            </w:r>
            <w:bookmarkStart w:id="77" w:name="OLE_LINK260"/>
            <w:bookmarkStart w:id="78" w:name="OLE_LINK261"/>
            <w:r w:rsidRPr="006C5B2D">
              <w:rPr>
                <w:i/>
                <w:iCs/>
                <w:color w:val="000000" w:themeColor="text1"/>
                <w:lang w:eastAsia="ko-KR"/>
              </w:rPr>
              <w:t>priorityAdjustmentThreshold</w:t>
            </w:r>
            <w:bookmarkEnd w:id="77"/>
            <w:bookmarkEnd w:id="78"/>
            <w:r w:rsidRPr="006C5B2D">
              <w:rPr>
                <w:color w:val="000000" w:themeColor="text1"/>
                <w:lang w:eastAsia="ko-KR"/>
              </w:rPr>
              <w:t xml:space="preserve">: </w:t>
            </w:r>
          </w:p>
          <w:p w14:paraId="2D2D3618" w14:textId="51FC5BE5" w:rsidR="006C5B2D" w:rsidRPr="006C5B2D" w:rsidRDefault="006C5B2D" w:rsidP="006C5B2D">
            <w:pPr>
              <w:pStyle w:val="B3"/>
              <w:rPr>
                <w:lang w:eastAsia="zh-CN"/>
              </w:rPr>
            </w:pPr>
            <w:r w:rsidRPr="006C5B2D">
              <w:rPr>
                <w:color w:val="000000" w:themeColor="text1"/>
                <w:lang w:eastAsia="ko-KR"/>
              </w:rPr>
              <w:t>3&gt; consider this PDCP SDU being priority adjustable.</w:t>
            </w:r>
          </w:p>
        </w:tc>
      </w:tr>
    </w:tbl>
    <w:p w14:paraId="53FC6B47" w14:textId="15C82E81" w:rsidR="00613E46" w:rsidRDefault="00613E46" w:rsidP="006C5B2D">
      <w:pPr>
        <w:pStyle w:val="a0"/>
        <w:spacing w:beforeLines="50" w:before="120"/>
        <w:rPr>
          <w:rFonts w:eastAsiaTheme="minorEastAsia"/>
          <w:lang w:eastAsia="zh-CN"/>
        </w:rPr>
      </w:pPr>
      <w:bookmarkStart w:id="79" w:name="OLE_LINK525"/>
      <w:bookmarkStart w:id="80" w:name="OLE_LINK526"/>
      <w:r>
        <w:rPr>
          <w:rFonts w:eastAsiaTheme="minorEastAsia" w:hint="eastAsia"/>
          <w:lang w:eastAsia="zh-CN"/>
        </w:rPr>
        <w:t>There</w:t>
      </w:r>
      <w:r>
        <w:rPr>
          <w:rFonts w:eastAsiaTheme="minorEastAsia"/>
          <w:lang w:eastAsia="zh-CN"/>
        </w:rPr>
        <w:t>’</w:t>
      </w:r>
      <w:r>
        <w:rPr>
          <w:rFonts w:eastAsiaTheme="minorEastAsia" w:hint="eastAsia"/>
          <w:lang w:eastAsia="zh-CN"/>
        </w:rPr>
        <w:t xml:space="preserve">re two options to further clarify </w:t>
      </w:r>
      <w:bookmarkStart w:id="81" w:name="OLE_LINK533"/>
      <w:bookmarkStart w:id="82" w:name="OLE_LINK534"/>
      <w:r>
        <w:rPr>
          <w:rFonts w:eastAsiaTheme="minorEastAsia" w:hint="eastAsia"/>
          <w:lang w:eastAsia="zh-CN"/>
        </w:rPr>
        <w:t>the agreement on MAC-13</w:t>
      </w:r>
      <w:bookmarkEnd w:id="79"/>
      <w:bookmarkEnd w:id="80"/>
      <w:bookmarkEnd w:id="81"/>
      <w:bookmarkEnd w:id="82"/>
      <w:r w:rsidR="00AB3282">
        <w:rPr>
          <w:rFonts w:eastAsiaTheme="minorEastAsia" w:hint="eastAsia"/>
          <w:lang w:eastAsia="zh-CN"/>
        </w:rPr>
        <w:t>:</w:t>
      </w:r>
    </w:p>
    <w:p w14:paraId="01E1F7B0" w14:textId="32EF7F26" w:rsidR="00613E46" w:rsidRPr="00B664C4" w:rsidRDefault="00613E46" w:rsidP="00B664C4">
      <w:pPr>
        <w:pStyle w:val="B1"/>
        <w:numPr>
          <w:ilvl w:val="0"/>
          <w:numId w:val="30"/>
        </w:numPr>
        <w:rPr>
          <w:lang w:val="en-US"/>
        </w:rPr>
      </w:pPr>
      <w:bookmarkStart w:id="83" w:name="OLE_LINK529"/>
      <w:r w:rsidRPr="00B664C4">
        <w:rPr>
          <w:lang w:val="en-US"/>
        </w:rPr>
        <w:t>O</w:t>
      </w:r>
      <w:r w:rsidRPr="00B664C4">
        <w:rPr>
          <w:rFonts w:hint="eastAsia"/>
          <w:lang w:val="en-US"/>
        </w:rPr>
        <w:t xml:space="preserve">ption 1: When </w:t>
      </w:r>
      <w:r w:rsidRPr="00E330A9">
        <w:rPr>
          <w:rFonts w:eastAsia="MS Mincho" w:hint="eastAsia"/>
          <w:i/>
          <w:szCs w:val="24"/>
          <w:lang w:val="en-US"/>
        </w:rPr>
        <w:t>pdu-SetDiscard</w:t>
      </w:r>
      <w:r w:rsidRPr="00B664C4">
        <w:rPr>
          <w:rFonts w:hint="eastAsia"/>
          <w:lang w:val="en-US"/>
        </w:rPr>
        <w:t xml:space="preserve"> is configured, PDU </w:t>
      </w:r>
      <w:r w:rsidR="003530F8">
        <w:rPr>
          <w:rFonts w:hint="eastAsia"/>
          <w:lang w:val="en-US" w:eastAsia="zh-CN"/>
        </w:rPr>
        <w:t>S</w:t>
      </w:r>
      <w:r w:rsidRPr="00B664C4">
        <w:rPr>
          <w:rFonts w:hint="eastAsia"/>
          <w:lang w:val="en-US"/>
        </w:rPr>
        <w:t>et should be treated as a whole in current LCP procedure with adjusted priority.</w:t>
      </w:r>
    </w:p>
    <w:p w14:paraId="56EAF024" w14:textId="0645A206" w:rsidR="00613E46" w:rsidRPr="00B664C4" w:rsidRDefault="00613E46" w:rsidP="00B664C4">
      <w:pPr>
        <w:pStyle w:val="B1"/>
        <w:numPr>
          <w:ilvl w:val="0"/>
          <w:numId w:val="30"/>
        </w:numPr>
        <w:rPr>
          <w:lang w:val="en-US"/>
        </w:rPr>
      </w:pPr>
      <w:r w:rsidRPr="00B664C4">
        <w:rPr>
          <w:rFonts w:hint="eastAsia"/>
          <w:lang w:val="en-US"/>
        </w:rPr>
        <w:t xml:space="preserve">Option 2: When </w:t>
      </w:r>
      <w:r w:rsidRPr="00E330A9">
        <w:rPr>
          <w:rFonts w:eastAsia="MS Mincho" w:hint="eastAsia"/>
          <w:i/>
          <w:szCs w:val="24"/>
          <w:lang w:val="en-US"/>
        </w:rPr>
        <w:t>pdu-SetDiscard</w:t>
      </w:r>
      <w:r w:rsidRPr="00B664C4">
        <w:rPr>
          <w:rFonts w:hint="eastAsia"/>
          <w:lang w:val="en-US"/>
        </w:rPr>
        <w:t xml:space="preserve"> is configured, PDU </w:t>
      </w:r>
      <w:r w:rsidR="003530F8">
        <w:rPr>
          <w:rFonts w:hint="eastAsia"/>
          <w:lang w:val="en-US" w:eastAsia="zh-CN"/>
        </w:rPr>
        <w:t>S</w:t>
      </w:r>
      <w:r w:rsidR="003530F8">
        <w:rPr>
          <w:rFonts w:hint="eastAsia"/>
          <w:lang w:val="en-US"/>
        </w:rPr>
        <w:t>et</w:t>
      </w:r>
      <w:r w:rsidR="003530F8" w:rsidRPr="00B664C4">
        <w:rPr>
          <w:rFonts w:hint="eastAsia"/>
          <w:lang w:val="en-US"/>
        </w:rPr>
        <w:t xml:space="preserve"> </w:t>
      </w:r>
      <w:r w:rsidRPr="00B664C4">
        <w:rPr>
          <w:lang w:val="en-US"/>
        </w:rPr>
        <w:t>should</w:t>
      </w:r>
      <w:r w:rsidRPr="00B664C4">
        <w:rPr>
          <w:rFonts w:hint="eastAsia"/>
          <w:lang w:val="en-US"/>
        </w:rPr>
        <w:t xml:space="preserve"> be treated as a whole in the </w:t>
      </w:r>
      <w:r w:rsidR="003A0040" w:rsidRPr="003A6963">
        <w:rPr>
          <w:rFonts w:hint="eastAsia"/>
          <w:lang w:val="en-US" w:eastAsia="zh-CN"/>
        </w:rPr>
        <w:t>current and future</w:t>
      </w:r>
      <w:r w:rsidR="003A0040">
        <w:rPr>
          <w:rFonts w:hint="eastAsia"/>
          <w:b/>
          <w:lang w:val="en-US" w:eastAsia="zh-CN"/>
        </w:rPr>
        <w:t xml:space="preserve"> </w:t>
      </w:r>
      <w:r w:rsidRPr="00B664C4">
        <w:rPr>
          <w:rFonts w:hint="eastAsia"/>
          <w:lang w:val="en-US"/>
        </w:rPr>
        <w:t xml:space="preserve">LCP procedure which handles PDCP SDUs of this PDU </w:t>
      </w:r>
      <w:r w:rsidR="003530F8">
        <w:rPr>
          <w:rFonts w:hint="eastAsia"/>
          <w:lang w:val="en-US" w:eastAsia="zh-CN"/>
        </w:rPr>
        <w:t>Set</w:t>
      </w:r>
      <w:r w:rsidRPr="00B664C4">
        <w:rPr>
          <w:rFonts w:hint="eastAsia"/>
          <w:lang w:val="en-US"/>
        </w:rPr>
        <w:t xml:space="preserve"> with adjusted priority.</w:t>
      </w:r>
    </w:p>
    <w:p w14:paraId="53D65194" w14:textId="63F7E7C5" w:rsidR="00AB3282" w:rsidRDefault="00AB3282" w:rsidP="006C5B2D">
      <w:pPr>
        <w:pStyle w:val="a0"/>
        <w:spacing w:beforeLines="50" w:before="120"/>
        <w:rPr>
          <w:rFonts w:eastAsiaTheme="minorEastAsia"/>
          <w:b/>
          <w:lang w:eastAsia="zh-CN"/>
        </w:rPr>
      </w:pPr>
      <w:bookmarkStart w:id="84" w:name="OLE_LINK547"/>
      <w:bookmarkStart w:id="85" w:name="OLE_LINK548"/>
      <w:bookmarkEnd w:id="83"/>
      <w:r w:rsidRPr="006246B3">
        <w:rPr>
          <w:rFonts w:eastAsiaTheme="minorEastAsia" w:hint="eastAsia"/>
          <w:b/>
          <w:lang w:eastAsia="zh-CN"/>
        </w:rPr>
        <w:t>Observation</w:t>
      </w:r>
      <w:r w:rsidR="0090170C">
        <w:rPr>
          <w:rFonts w:eastAsiaTheme="minorEastAsia" w:hint="eastAsia"/>
          <w:b/>
          <w:lang w:eastAsia="zh-CN"/>
        </w:rPr>
        <w:t xml:space="preserve"> 1</w:t>
      </w:r>
      <w:r w:rsidRPr="00282903">
        <w:rPr>
          <w:rFonts w:eastAsiaTheme="minorEastAsia" w:hint="eastAsia"/>
          <w:b/>
          <w:lang w:eastAsia="zh-CN"/>
        </w:rPr>
        <w:t>:</w:t>
      </w:r>
      <w:r w:rsidRPr="00282903">
        <w:rPr>
          <w:rFonts w:eastAsiaTheme="minorEastAsia" w:hint="eastAsia"/>
          <w:b/>
        </w:rPr>
        <w:t xml:space="preserve"> </w:t>
      </w:r>
      <w:bookmarkStart w:id="86" w:name="OLE_LINK294"/>
      <w:bookmarkStart w:id="87" w:name="OLE_LINK295"/>
      <w:r w:rsidRPr="00AB3282">
        <w:rPr>
          <w:rFonts w:eastAsiaTheme="minorEastAsia" w:hint="eastAsia"/>
          <w:b/>
          <w:lang w:eastAsia="zh-CN"/>
        </w:rPr>
        <w:t>There</w:t>
      </w:r>
      <w:r w:rsidRPr="00AB3282">
        <w:rPr>
          <w:rFonts w:eastAsiaTheme="minorEastAsia"/>
          <w:b/>
          <w:lang w:eastAsia="zh-CN"/>
        </w:rPr>
        <w:t>’</w:t>
      </w:r>
      <w:r w:rsidRPr="00AB3282">
        <w:rPr>
          <w:rFonts w:eastAsiaTheme="minorEastAsia" w:hint="eastAsia"/>
          <w:b/>
          <w:lang w:eastAsia="zh-CN"/>
        </w:rPr>
        <w:t xml:space="preserve">re two options to </w:t>
      </w:r>
      <w:bookmarkStart w:id="88" w:name="OLE_LINK569"/>
      <w:bookmarkStart w:id="89" w:name="OLE_LINK570"/>
      <w:r w:rsidRPr="00AB3282">
        <w:rPr>
          <w:rFonts w:eastAsiaTheme="minorEastAsia" w:hint="eastAsia"/>
          <w:b/>
          <w:lang w:eastAsia="zh-CN"/>
        </w:rPr>
        <w:t>further clarify the agreement on MAC-13</w:t>
      </w:r>
      <w:bookmarkEnd w:id="88"/>
      <w:bookmarkEnd w:id="89"/>
      <w:r>
        <w:rPr>
          <w:rFonts w:eastAsiaTheme="minorEastAsia" w:hint="eastAsia"/>
          <w:b/>
          <w:lang w:eastAsia="zh-CN"/>
        </w:rPr>
        <w:t>:</w:t>
      </w:r>
    </w:p>
    <w:bookmarkEnd w:id="86"/>
    <w:bookmarkEnd w:id="87"/>
    <w:p w14:paraId="746E3E18" w14:textId="4C2E2BD0" w:rsidR="00AB3282" w:rsidRPr="00AB3282" w:rsidRDefault="00AB3282" w:rsidP="00AB3282">
      <w:pPr>
        <w:pStyle w:val="B1"/>
        <w:numPr>
          <w:ilvl w:val="0"/>
          <w:numId w:val="30"/>
        </w:numPr>
        <w:rPr>
          <w:b/>
          <w:lang w:val="en-US"/>
        </w:rPr>
      </w:pPr>
      <w:r w:rsidRPr="00AB3282">
        <w:rPr>
          <w:b/>
          <w:lang w:val="en-US"/>
        </w:rPr>
        <w:t>O</w:t>
      </w:r>
      <w:r w:rsidRPr="00AB3282">
        <w:rPr>
          <w:rFonts w:hint="eastAsia"/>
          <w:b/>
          <w:lang w:val="en-US"/>
        </w:rPr>
        <w:t xml:space="preserve">ption 1: When </w:t>
      </w:r>
      <w:r w:rsidRPr="00E330A9">
        <w:rPr>
          <w:rFonts w:hint="eastAsia"/>
          <w:b/>
          <w:i/>
          <w:lang w:val="en-US"/>
        </w:rPr>
        <w:t>pdu-SetDiscard</w:t>
      </w:r>
      <w:r w:rsidRPr="00AB3282">
        <w:rPr>
          <w:rFonts w:hint="eastAsia"/>
          <w:b/>
          <w:lang w:val="en-US"/>
        </w:rPr>
        <w:t xml:space="preserve"> is configured, PDU </w:t>
      </w:r>
      <w:r w:rsidR="00CA78A5">
        <w:rPr>
          <w:rFonts w:hint="eastAsia"/>
          <w:b/>
          <w:lang w:val="en-US" w:eastAsia="zh-CN"/>
        </w:rPr>
        <w:t>Set</w:t>
      </w:r>
      <w:r w:rsidR="00CA78A5" w:rsidRPr="00AB3282">
        <w:rPr>
          <w:rFonts w:hint="eastAsia"/>
          <w:b/>
          <w:lang w:val="en-US"/>
        </w:rPr>
        <w:t xml:space="preserve"> </w:t>
      </w:r>
      <w:r w:rsidRPr="00AB3282">
        <w:rPr>
          <w:rFonts w:hint="eastAsia"/>
          <w:b/>
          <w:lang w:val="en-US"/>
        </w:rPr>
        <w:t>should be treated as a whole in current LCP procedure with adjusted priority.</w:t>
      </w:r>
    </w:p>
    <w:p w14:paraId="154ADF89" w14:textId="612A92F0" w:rsidR="00AB3282" w:rsidRPr="00AB3282" w:rsidRDefault="00AB3282" w:rsidP="00AB3282">
      <w:pPr>
        <w:pStyle w:val="B1"/>
        <w:numPr>
          <w:ilvl w:val="0"/>
          <w:numId w:val="30"/>
        </w:numPr>
        <w:rPr>
          <w:b/>
          <w:lang w:val="en-US"/>
        </w:rPr>
      </w:pPr>
      <w:r w:rsidRPr="00AB3282">
        <w:rPr>
          <w:rFonts w:hint="eastAsia"/>
          <w:b/>
          <w:lang w:val="en-US"/>
        </w:rPr>
        <w:t xml:space="preserve">Option 2: When </w:t>
      </w:r>
      <w:r w:rsidRPr="00E330A9">
        <w:rPr>
          <w:rFonts w:hint="eastAsia"/>
          <w:b/>
          <w:i/>
          <w:lang w:val="en-US"/>
        </w:rPr>
        <w:t>pdu-SetDiscard</w:t>
      </w:r>
      <w:r w:rsidRPr="00AB3282">
        <w:rPr>
          <w:rFonts w:hint="eastAsia"/>
          <w:b/>
          <w:lang w:val="en-US"/>
        </w:rPr>
        <w:t xml:space="preserve"> is configured, PDU </w:t>
      </w:r>
      <w:r w:rsidR="008F21AF">
        <w:rPr>
          <w:rFonts w:hint="eastAsia"/>
          <w:b/>
          <w:lang w:val="en-US" w:eastAsia="zh-CN"/>
        </w:rPr>
        <w:t>Set</w:t>
      </w:r>
      <w:r w:rsidR="008F21AF" w:rsidRPr="00AB3282">
        <w:rPr>
          <w:rFonts w:hint="eastAsia"/>
          <w:b/>
          <w:lang w:val="en-US"/>
        </w:rPr>
        <w:t xml:space="preserve"> </w:t>
      </w:r>
      <w:r w:rsidRPr="00AB3282">
        <w:rPr>
          <w:b/>
          <w:lang w:val="en-US"/>
        </w:rPr>
        <w:t>should</w:t>
      </w:r>
      <w:r w:rsidRPr="00AB3282">
        <w:rPr>
          <w:rFonts w:hint="eastAsia"/>
          <w:b/>
          <w:lang w:val="en-US"/>
        </w:rPr>
        <w:t xml:space="preserve"> be treated as a whole </w:t>
      </w:r>
      <w:bookmarkStart w:id="90" w:name="OLE_LINK91"/>
      <w:r w:rsidRPr="00AB3282">
        <w:rPr>
          <w:rFonts w:hint="eastAsia"/>
          <w:b/>
          <w:lang w:val="en-US"/>
        </w:rPr>
        <w:t>in</w:t>
      </w:r>
      <w:r w:rsidR="00356CDE">
        <w:rPr>
          <w:rFonts w:hint="eastAsia"/>
          <w:b/>
          <w:lang w:val="en-US" w:eastAsia="zh-CN"/>
        </w:rPr>
        <w:t xml:space="preserve"> </w:t>
      </w:r>
      <w:bookmarkStart w:id="91" w:name="OLE_LINK242"/>
      <w:r w:rsidR="00356CDE">
        <w:rPr>
          <w:rFonts w:hint="eastAsia"/>
          <w:b/>
          <w:lang w:val="en-US" w:eastAsia="zh-CN"/>
        </w:rPr>
        <w:t>current and future</w:t>
      </w:r>
      <w:bookmarkEnd w:id="90"/>
      <w:r w:rsidR="00356CDE">
        <w:rPr>
          <w:rFonts w:hint="eastAsia"/>
          <w:b/>
          <w:lang w:val="en-US" w:eastAsia="zh-CN"/>
        </w:rPr>
        <w:t xml:space="preserve"> </w:t>
      </w:r>
      <w:bookmarkEnd w:id="91"/>
      <w:r w:rsidR="00356CDE">
        <w:rPr>
          <w:rFonts w:hint="eastAsia"/>
          <w:b/>
          <w:lang w:val="en-US" w:eastAsia="zh-CN"/>
        </w:rPr>
        <w:t xml:space="preserve">LCP procedure </w:t>
      </w:r>
      <w:r w:rsidR="00BE214D">
        <w:rPr>
          <w:rFonts w:hint="eastAsia"/>
          <w:b/>
          <w:lang w:val="en-US" w:eastAsia="zh-CN"/>
        </w:rPr>
        <w:t>that</w:t>
      </w:r>
      <w:r w:rsidRPr="00AB3282">
        <w:rPr>
          <w:rFonts w:hint="eastAsia"/>
          <w:b/>
          <w:lang w:val="en-US"/>
        </w:rPr>
        <w:t xml:space="preserve"> handles PDCP SDUs </w:t>
      </w:r>
      <w:r w:rsidR="00CA623F">
        <w:rPr>
          <w:rFonts w:hint="eastAsia"/>
          <w:b/>
          <w:lang w:val="en-US" w:eastAsia="zh-CN"/>
        </w:rPr>
        <w:t>belonging to</w:t>
      </w:r>
      <w:r w:rsidRPr="00AB3282">
        <w:rPr>
          <w:rFonts w:hint="eastAsia"/>
          <w:b/>
          <w:lang w:val="en-US"/>
        </w:rPr>
        <w:t xml:space="preserve"> this PDU </w:t>
      </w:r>
      <w:r w:rsidR="00CA78A5">
        <w:rPr>
          <w:rFonts w:hint="eastAsia"/>
          <w:b/>
          <w:lang w:val="en-US" w:eastAsia="zh-CN"/>
        </w:rPr>
        <w:t>Set</w:t>
      </w:r>
      <w:r w:rsidR="00CA78A5" w:rsidRPr="00AB3282">
        <w:rPr>
          <w:rFonts w:hint="eastAsia"/>
          <w:b/>
          <w:lang w:val="en-US"/>
        </w:rPr>
        <w:t xml:space="preserve"> </w:t>
      </w:r>
      <w:r w:rsidRPr="00AB3282">
        <w:rPr>
          <w:rFonts w:hint="eastAsia"/>
          <w:b/>
          <w:lang w:val="en-US"/>
        </w:rPr>
        <w:t>with adjusted priority.</w:t>
      </w:r>
    </w:p>
    <w:bookmarkEnd w:id="84"/>
    <w:bookmarkEnd w:id="85"/>
    <w:p w14:paraId="05617D48" w14:textId="52D23840" w:rsidR="00DF1D91" w:rsidRDefault="00DF1D91" w:rsidP="006C5B2D">
      <w:pPr>
        <w:pStyle w:val="a0"/>
        <w:spacing w:beforeLines="50" w:before="120"/>
        <w:rPr>
          <w:rFonts w:eastAsiaTheme="minorEastAsia"/>
          <w:lang w:eastAsia="zh-CN"/>
        </w:rPr>
      </w:pPr>
      <w:r>
        <w:rPr>
          <w:rFonts w:eastAsiaTheme="minorEastAsia" w:hint="eastAsia"/>
          <w:lang w:eastAsia="zh-CN"/>
        </w:rPr>
        <w:t>The following case explains the difference between the two options.</w:t>
      </w:r>
    </w:p>
    <w:bookmarkEnd w:id="74"/>
    <w:p w14:paraId="4BC670B3" w14:textId="33285F64" w:rsidR="00FA125E" w:rsidRDefault="009C5EB6" w:rsidP="006C5B2D">
      <w:pPr>
        <w:pStyle w:val="a0"/>
        <w:spacing w:beforeLines="50" w:before="120"/>
        <w:rPr>
          <w:rFonts w:eastAsiaTheme="minorEastAsia"/>
          <w:lang w:eastAsia="zh-CN"/>
        </w:rPr>
      </w:pPr>
      <w:r>
        <w:rPr>
          <w:rFonts w:eastAsiaTheme="minorEastAsia" w:hint="eastAsia"/>
          <w:lang w:eastAsia="zh-CN"/>
        </w:rPr>
        <w:t>For example,</w:t>
      </w:r>
      <w:bookmarkStart w:id="92" w:name="OLE_LINK298"/>
      <w:bookmarkStart w:id="93" w:name="OLE_LINK301"/>
      <w:r>
        <w:rPr>
          <w:rFonts w:eastAsiaTheme="minorEastAsia" w:hint="eastAsia"/>
          <w:lang w:eastAsia="zh-CN"/>
        </w:rPr>
        <w:t xml:space="preserve"> we can look at below figure 1. P</w:t>
      </w:r>
      <w:bookmarkStart w:id="94" w:name="OLE_LINK496"/>
      <w:bookmarkStart w:id="95" w:name="OLE_LINK497"/>
      <w:r>
        <w:rPr>
          <w:rFonts w:eastAsiaTheme="minorEastAsia" w:hint="eastAsia"/>
          <w:lang w:eastAsia="zh-CN"/>
        </w:rPr>
        <w:t>DCP SDUs</w:t>
      </w:r>
      <w:r w:rsidR="00DA6F63">
        <w:rPr>
          <w:rFonts w:eastAsiaTheme="minorEastAsia" w:hint="eastAsia"/>
          <w:lang w:eastAsia="zh-CN"/>
        </w:rPr>
        <w:t>(1-10)</w:t>
      </w:r>
      <w:r>
        <w:rPr>
          <w:rFonts w:eastAsiaTheme="minorEastAsia" w:hint="eastAsia"/>
          <w:lang w:eastAsia="zh-CN"/>
        </w:rPr>
        <w:t xml:space="preserve"> belongs to a PD</w:t>
      </w:r>
      <w:bookmarkEnd w:id="94"/>
      <w:bookmarkEnd w:id="95"/>
      <w:r>
        <w:rPr>
          <w:rFonts w:eastAsiaTheme="minorEastAsia" w:hint="eastAsia"/>
          <w:lang w:eastAsia="zh-CN"/>
        </w:rPr>
        <w:t xml:space="preserve">U </w:t>
      </w:r>
      <w:r w:rsidR="00044601">
        <w:rPr>
          <w:rFonts w:eastAsiaTheme="minorEastAsia" w:hint="eastAsia"/>
          <w:lang w:eastAsia="zh-CN"/>
        </w:rPr>
        <w:t>Set</w:t>
      </w:r>
      <w:r>
        <w:rPr>
          <w:rFonts w:eastAsiaTheme="minorEastAsia" w:hint="eastAsia"/>
          <w:lang w:eastAsia="zh-CN"/>
        </w:rPr>
        <w:t xml:space="preserve">, and </w:t>
      </w:r>
      <w:bookmarkStart w:id="96" w:name="OLE_LINK274"/>
      <w:bookmarkStart w:id="97" w:name="OLE_LINK275"/>
      <w:bookmarkStart w:id="98" w:name="OLE_LINK530"/>
      <w:r w:rsidRPr="00AB7376">
        <w:rPr>
          <w:rFonts w:eastAsiaTheme="minorEastAsia"/>
          <w:i/>
          <w:lang w:eastAsia="zh-CN"/>
        </w:rPr>
        <w:t>priorityAdjustmentThreshold</w:t>
      </w:r>
      <w:bookmarkEnd w:id="96"/>
      <w:bookmarkEnd w:id="97"/>
      <w:bookmarkEnd w:id="98"/>
      <w:r>
        <w:rPr>
          <w:rFonts w:eastAsiaTheme="minorEastAsia" w:hint="eastAsia"/>
          <w:lang w:eastAsia="zh-CN"/>
        </w:rPr>
        <w:t xml:space="preserve"> is 10ms. </w:t>
      </w:r>
      <w:r w:rsidR="0009582E">
        <w:rPr>
          <w:rFonts w:eastAsiaTheme="minorEastAsia" w:hint="eastAsia"/>
          <w:lang w:eastAsia="zh-CN"/>
        </w:rPr>
        <w:t xml:space="preserve">At time T1, </w:t>
      </w:r>
      <w:bookmarkStart w:id="99" w:name="OLE_LINK316"/>
      <w:bookmarkStart w:id="100" w:name="OLE_LINK317"/>
      <w:r w:rsidR="00DA6F63">
        <w:rPr>
          <w:rFonts w:eastAsiaTheme="minorEastAsia" w:hint="eastAsia"/>
          <w:lang w:eastAsia="zh-CN"/>
        </w:rPr>
        <w:t xml:space="preserve">assume the remaining time of PDCP SDU 1 is 8ms and the remaining time of PDCP SDU 2 is 9 ms, which is less than </w:t>
      </w:r>
      <w:r w:rsidR="00DA6F63" w:rsidRPr="00AB7376">
        <w:rPr>
          <w:rFonts w:eastAsiaTheme="minorEastAsia"/>
          <w:i/>
          <w:lang w:eastAsia="zh-CN"/>
        </w:rPr>
        <w:t>priorityAdjustme</w:t>
      </w:r>
      <w:bookmarkEnd w:id="92"/>
      <w:bookmarkEnd w:id="93"/>
      <w:r w:rsidR="00DA6F63" w:rsidRPr="00AB7376">
        <w:rPr>
          <w:rFonts w:eastAsiaTheme="minorEastAsia"/>
          <w:i/>
          <w:lang w:eastAsia="zh-CN"/>
        </w:rPr>
        <w:t>ntThreshold</w:t>
      </w:r>
      <w:r w:rsidR="00DA6F63">
        <w:rPr>
          <w:rFonts w:eastAsiaTheme="minorEastAsia" w:hint="eastAsia"/>
          <w:lang w:eastAsia="zh-CN"/>
        </w:rPr>
        <w:t xml:space="preserve">. </w:t>
      </w:r>
      <w:r>
        <w:rPr>
          <w:rFonts w:eastAsiaTheme="minorEastAsia" w:hint="eastAsia"/>
          <w:lang w:eastAsia="zh-CN"/>
        </w:rPr>
        <w:t>The remaining time of PDCP SDU 1</w:t>
      </w:r>
      <w:bookmarkStart w:id="101" w:name="OLE_LINK264"/>
      <w:bookmarkStart w:id="102" w:name="OLE_LINK265"/>
      <w:r w:rsidR="0009582E">
        <w:rPr>
          <w:rFonts w:eastAsiaTheme="minorEastAsia" w:hint="eastAsia"/>
          <w:lang w:eastAsia="zh-CN"/>
        </w:rPr>
        <w:t xml:space="preserve"> is </w:t>
      </w:r>
      <w:r w:rsidR="0009582E" w:rsidRPr="001B67F8">
        <w:t xml:space="preserve">the shortest </w:t>
      </w:r>
      <w:bookmarkStart w:id="103" w:name="OLE_LINK579"/>
      <w:bookmarkStart w:id="104" w:name="OLE_LINK580"/>
      <w:r w:rsidR="0009582E" w:rsidRPr="001B67F8">
        <w:t xml:space="preserve">remaining time till </w:t>
      </w:r>
      <w:r w:rsidR="0009582E" w:rsidRPr="001B67F8">
        <w:rPr>
          <w:i/>
        </w:rPr>
        <w:t>discardTimer</w:t>
      </w:r>
      <w:bookmarkEnd w:id="101"/>
      <w:bookmarkEnd w:id="102"/>
      <w:r w:rsidR="0009582E" w:rsidRPr="001B67F8">
        <w:t xml:space="preserve"> expiry a</w:t>
      </w:r>
      <w:bookmarkEnd w:id="99"/>
      <w:bookmarkEnd w:id="100"/>
      <w:r w:rsidR="0009582E" w:rsidRPr="001B67F8">
        <w:t>mong the remaining ti</w:t>
      </w:r>
      <w:r w:rsidR="00962727">
        <w:t xml:space="preserve">me of the PDCP SDUs </w:t>
      </w:r>
      <w:r w:rsidR="00544BC5">
        <w:rPr>
          <w:rFonts w:eastAsiaTheme="minorEastAsia" w:hint="eastAsia"/>
          <w:lang w:eastAsia="zh-CN"/>
        </w:rPr>
        <w:t>belonging to</w:t>
      </w:r>
      <w:r w:rsidR="0009582E" w:rsidRPr="001B67F8">
        <w:t xml:space="preserve"> the PDU </w:t>
      </w:r>
      <w:bookmarkEnd w:id="103"/>
      <w:bookmarkEnd w:id="104"/>
      <w:r w:rsidR="00044601">
        <w:rPr>
          <w:rFonts w:eastAsiaTheme="minorEastAsia" w:hint="eastAsia"/>
          <w:lang w:eastAsia="zh-CN"/>
        </w:rPr>
        <w:t>Set</w:t>
      </w:r>
      <w:r w:rsidR="0009582E">
        <w:rPr>
          <w:rFonts w:eastAsiaTheme="minorEastAsia" w:hint="eastAsia"/>
          <w:lang w:eastAsia="zh-CN"/>
        </w:rPr>
        <w:t>.</w:t>
      </w:r>
      <w:bookmarkStart w:id="105" w:name="OLE_LINK310"/>
      <w:bookmarkStart w:id="106" w:name="OLE_LINK311"/>
      <w:r w:rsidR="0009582E">
        <w:rPr>
          <w:rFonts w:eastAsiaTheme="minorEastAsia" w:hint="eastAsia"/>
          <w:lang w:eastAsia="zh-CN"/>
        </w:rPr>
        <w:t xml:space="preserve"> </w:t>
      </w:r>
      <w:r w:rsidR="00273059" w:rsidRPr="009C75CC">
        <w:rPr>
          <w:rFonts w:eastAsiaTheme="minorEastAsia" w:hint="eastAsia"/>
          <w:lang w:eastAsia="zh-CN"/>
        </w:rPr>
        <w:t>The PDU Set remaining time of the PDCP SDU is 8ms and t</w:t>
      </w:r>
      <w:r w:rsidR="00314E73" w:rsidRPr="009C75CC">
        <w:rPr>
          <w:rFonts w:eastAsiaTheme="minorEastAsia" w:hint="eastAsia"/>
          <w:lang w:eastAsia="zh-CN"/>
        </w:rPr>
        <w:t>he PDCP SDU1/2/3/4/5/6/7/8/9/10 is priority adjustable but PDCP SDU1/2/3/4/5</w:t>
      </w:r>
      <w:r w:rsidR="00155C6C" w:rsidRPr="009C75CC">
        <w:rPr>
          <w:rFonts w:eastAsiaTheme="minorEastAsia" w:hint="eastAsia"/>
          <w:lang w:eastAsia="zh-CN"/>
        </w:rPr>
        <w:t>(the green ones)</w:t>
      </w:r>
      <w:r w:rsidR="00314E73" w:rsidRPr="009C75CC">
        <w:rPr>
          <w:rFonts w:eastAsiaTheme="minorEastAsia" w:hint="eastAsia"/>
          <w:lang w:eastAsia="zh-CN"/>
        </w:rPr>
        <w:t xml:space="preserve"> is</w:t>
      </w:r>
      <w:r w:rsidR="0009582E" w:rsidRPr="009C75CC">
        <w:rPr>
          <w:rFonts w:eastAsiaTheme="minorEastAsia" w:hint="eastAsia"/>
          <w:lang w:eastAsia="zh-CN"/>
        </w:rPr>
        <w:t xml:space="preserve"> trans</w:t>
      </w:r>
      <w:bookmarkEnd w:id="105"/>
      <w:bookmarkEnd w:id="106"/>
      <w:r w:rsidR="0009582E" w:rsidRPr="009C75CC">
        <w:rPr>
          <w:rFonts w:eastAsiaTheme="minorEastAsia" w:hint="eastAsia"/>
          <w:lang w:eastAsia="zh-CN"/>
        </w:rPr>
        <w:t>mitted</w:t>
      </w:r>
      <w:r w:rsidR="0009582E">
        <w:rPr>
          <w:rFonts w:eastAsiaTheme="minorEastAsia" w:hint="eastAsia"/>
          <w:lang w:eastAsia="zh-CN"/>
        </w:rPr>
        <w:t xml:space="preserve">. </w:t>
      </w:r>
      <w:bookmarkStart w:id="107" w:name="OLE_LINK575"/>
      <w:bookmarkStart w:id="108" w:name="OLE_LINK576"/>
      <w:r w:rsidR="0009582E">
        <w:rPr>
          <w:rFonts w:eastAsiaTheme="minorEastAsia" w:hint="eastAsia"/>
          <w:lang w:eastAsia="zh-CN"/>
        </w:rPr>
        <w:t>At tim</w:t>
      </w:r>
      <w:bookmarkEnd w:id="107"/>
      <w:bookmarkEnd w:id="108"/>
      <w:r w:rsidR="0009582E">
        <w:rPr>
          <w:rFonts w:eastAsiaTheme="minorEastAsia" w:hint="eastAsia"/>
          <w:lang w:eastAsia="zh-CN"/>
        </w:rPr>
        <w:t>e T2, it is assumed that PDCP SDU1/2/3</w:t>
      </w:r>
      <w:r w:rsidR="00FA125E">
        <w:rPr>
          <w:rFonts w:eastAsiaTheme="minorEastAsia" w:hint="eastAsia"/>
          <w:lang w:eastAsia="zh-CN"/>
        </w:rPr>
        <w:t>/4/5</w:t>
      </w:r>
      <w:r w:rsidR="0009582E">
        <w:rPr>
          <w:rFonts w:eastAsiaTheme="minorEastAsia" w:hint="eastAsia"/>
          <w:lang w:eastAsia="zh-CN"/>
        </w:rPr>
        <w:t xml:space="preserve"> was</w:t>
      </w:r>
      <w:r w:rsidR="00273059">
        <w:rPr>
          <w:rFonts w:eastAsiaTheme="minorEastAsia" w:hint="eastAsia"/>
          <w:lang w:eastAsia="zh-CN"/>
        </w:rPr>
        <w:t xml:space="preserve"> successfully received,</w:t>
      </w:r>
      <w:r w:rsidR="0009582E">
        <w:rPr>
          <w:rFonts w:eastAsiaTheme="minorEastAsia" w:hint="eastAsia"/>
          <w:lang w:eastAsia="zh-CN"/>
        </w:rPr>
        <w:t xml:space="preserve"> </w:t>
      </w:r>
      <w:r w:rsidR="00273059">
        <w:rPr>
          <w:rFonts w:eastAsiaTheme="minorEastAsia" w:hint="eastAsia"/>
          <w:lang w:eastAsia="zh-CN"/>
        </w:rPr>
        <w:t xml:space="preserve">and </w:t>
      </w:r>
      <w:r w:rsidR="0009582E">
        <w:rPr>
          <w:rFonts w:eastAsiaTheme="minorEastAsia" w:hint="eastAsia"/>
          <w:lang w:eastAsia="zh-CN"/>
        </w:rPr>
        <w:t>the transmitting PDCP entity received a PDCP status report and discarded PDCP SDU1/2/3</w:t>
      </w:r>
      <w:r w:rsidR="00FA125E">
        <w:rPr>
          <w:rFonts w:eastAsiaTheme="minorEastAsia" w:hint="eastAsia"/>
          <w:lang w:eastAsia="zh-CN"/>
        </w:rPr>
        <w:t>/4/5</w:t>
      </w:r>
      <w:r w:rsidR="0009582E">
        <w:rPr>
          <w:rFonts w:eastAsiaTheme="minorEastAsia" w:hint="eastAsia"/>
          <w:lang w:eastAsia="zh-CN"/>
        </w:rPr>
        <w:t xml:space="preserve"> in buffer.</w:t>
      </w:r>
      <w:r w:rsidR="00273059">
        <w:rPr>
          <w:rFonts w:eastAsiaTheme="minorEastAsia" w:hint="eastAsia"/>
          <w:lang w:eastAsia="zh-CN"/>
        </w:rPr>
        <w:t xml:space="preserve"> </w:t>
      </w:r>
      <w:bookmarkStart w:id="109" w:name="OLE_LINK531"/>
      <w:bookmarkStart w:id="110" w:name="OLE_LINK532"/>
      <w:r w:rsidR="00273059">
        <w:rPr>
          <w:rFonts w:eastAsiaTheme="minorEastAsia" w:hint="eastAsia"/>
          <w:lang w:eastAsia="zh-CN"/>
        </w:rPr>
        <w:t>If the logical channel is selected for UL g</w:t>
      </w:r>
      <w:bookmarkEnd w:id="109"/>
      <w:bookmarkEnd w:id="110"/>
      <w:r w:rsidR="00273059">
        <w:rPr>
          <w:rFonts w:eastAsiaTheme="minorEastAsia" w:hint="eastAsia"/>
          <w:lang w:eastAsia="zh-CN"/>
        </w:rPr>
        <w:t>rant, and assume the</w:t>
      </w:r>
      <w:r w:rsidR="00FA125E">
        <w:rPr>
          <w:rFonts w:eastAsiaTheme="minorEastAsia" w:hint="eastAsia"/>
          <w:lang w:eastAsia="zh-CN"/>
        </w:rPr>
        <w:t xml:space="preserve"> remaining time of the PDCP SDU6</w:t>
      </w:r>
      <w:r w:rsidR="00273059">
        <w:rPr>
          <w:rFonts w:eastAsiaTheme="minorEastAsia" w:hint="eastAsia"/>
          <w:lang w:eastAsia="zh-CN"/>
        </w:rPr>
        <w:t xml:space="preserve"> is 11ms. </w:t>
      </w:r>
      <w:r w:rsidR="00FA125E">
        <w:rPr>
          <w:rFonts w:eastAsiaTheme="minorEastAsia"/>
          <w:lang w:eastAsia="zh-CN"/>
        </w:rPr>
        <w:t>T</w:t>
      </w:r>
      <w:r w:rsidR="00FA125E">
        <w:rPr>
          <w:rFonts w:eastAsiaTheme="minorEastAsia" w:hint="eastAsia"/>
          <w:lang w:eastAsia="zh-CN"/>
        </w:rPr>
        <w:t>here</w:t>
      </w:r>
      <w:r w:rsidR="00FA125E">
        <w:rPr>
          <w:rFonts w:eastAsiaTheme="minorEastAsia"/>
          <w:lang w:eastAsia="zh-CN"/>
        </w:rPr>
        <w:t>’</w:t>
      </w:r>
      <w:r w:rsidR="00FA125E">
        <w:rPr>
          <w:rFonts w:eastAsiaTheme="minorEastAsia" w:hint="eastAsia"/>
          <w:lang w:eastAsia="zh-CN"/>
        </w:rPr>
        <w:t>re two different LCP results based on option 1 and option 2:</w:t>
      </w:r>
    </w:p>
    <w:p w14:paraId="230DDA92" w14:textId="77777777" w:rsidR="00FA125E" w:rsidRPr="009C75CC" w:rsidRDefault="00FA125E" w:rsidP="00FA125E">
      <w:pPr>
        <w:pStyle w:val="B1"/>
        <w:numPr>
          <w:ilvl w:val="0"/>
          <w:numId w:val="30"/>
        </w:numPr>
        <w:rPr>
          <w:lang w:val="en-US"/>
        </w:rPr>
      </w:pPr>
      <w:r w:rsidRPr="009C75CC">
        <w:rPr>
          <w:rFonts w:hint="eastAsia"/>
          <w:lang w:val="en-US"/>
        </w:rPr>
        <w:t xml:space="preserve">In case option 1, </w:t>
      </w:r>
      <w:bookmarkStart w:id="111" w:name="OLE_LINK577"/>
      <w:bookmarkStart w:id="112" w:name="OLE_LINK578"/>
      <w:r w:rsidRPr="009C75CC">
        <w:rPr>
          <w:rFonts w:hint="eastAsia"/>
          <w:lang w:val="en-US"/>
        </w:rPr>
        <w:t xml:space="preserve">PDCP SDU6/7/8/9/10 is not </w:t>
      </w:r>
      <w:r w:rsidRPr="009C75CC">
        <w:rPr>
          <w:lang w:val="en-US"/>
        </w:rPr>
        <w:t>considered</w:t>
      </w:r>
      <w:r w:rsidRPr="009C75CC">
        <w:rPr>
          <w:rFonts w:hint="eastAsia"/>
          <w:lang w:val="en-US"/>
        </w:rPr>
        <w:t xml:space="preserve"> being priority adjustable. </w:t>
      </w:r>
    </w:p>
    <w:bookmarkEnd w:id="111"/>
    <w:bookmarkEnd w:id="112"/>
    <w:p w14:paraId="037F6DD2" w14:textId="77777777" w:rsidR="00FA125E" w:rsidRPr="00FA125E" w:rsidRDefault="00FA125E" w:rsidP="00FA125E">
      <w:pPr>
        <w:pStyle w:val="B1"/>
        <w:numPr>
          <w:ilvl w:val="0"/>
          <w:numId w:val="30"/>
        </w:numPr>
        <w:rPr>
          <w:lang w:val="en-US"/>
        </w:rPr>
      </w:pPr>
      <w:r w:rsidRPr="009C75CC">
        <w:rPr>
          <w:rFonts w:hint="eastAsia"/>
          <w:lang w:val="en-US"/>
        </w:rPr>
        <w:t>In case option 2, PDCP SDU6/7/8/9/10 is considered being priority adjustable.</w:t>
      </w:r>
      <w:r w:rsidRPr="00FA125E">
        <w:rPr>
          <w:rFonts w:hint="eastAsia"/>
          <w:lang w:val="en-US"/>
        </w:rPr>
        <w:t xml:space="preserve"> </w:t>
      </w:r>
    </w:p>
    <w:p w14:paraId="09663D13" w14:textId="7A9A6478" w:rsidR="00FA125E" w:rsidRDefault="00654B59" w:rsidP="006C5B2D">
      <w:pPr>
        <w:pStyle w:val="a0"/>
        <w:spacing w:beforeLines="50" w:before="120"/>
        <w:rPr>
          <w:rFonts w:eastAsiaTheme="minorEastAsia"/>
          <w:lang w:eastAsia="zh-CN"/>
        </w:rPr>
      </w:pPr>
      <w:r>
        <w:rPr>
          <w:rFonts w:eastAsiaTheme="minorEastAsia" w:hint="eastAsia"/>
          <w:lang w:eastAsia="zh-CN"/>
        </w:rPr>
        <w:lastRenderedPageBreak/>
        <w:t>Therefore we propose RAN2 to discuss and further clarify the agreement on MAC-13 based on option 1 and option</w:t>
      </w:r>
      <w:bookmarkStart w:id="113" w:name="OLE_LINK537"/>
      <w:bookmarkStart w:id="114" w:name="OLE_LINK538"/>
      <w:r>
        <w:rPr>
          <w:rFonts w:eastAsiaTheme="minorEastAsia" w:hint="eastAsia"/>
          <w:lang w:eastAsia="zh-CN"/>
        </w:rPr>
        <w:t xml:space="preserve"> 2.</w:t>
      </w:r>
    </w:p>
    <w:p w14:paraId="38C162A1" w14:textId="0F01F276" w:rsidR="00192164" w:rsidRDefault="00192164" w:rsidP="006C5B2D">
      <w:pPr>
        <w:pStyle w:val="a0"/>
        <w:spacing w:beforeLines="50" w:before="120"/>
        <w:rPr>
          <w:rFonts w:eastAsiaTheme="minorEastAsia"/>
          <w:b/>
          <w:lang w:eastAsia="zh-CN"/>
        </w:rPr>
      </w:pPr>
      <w:bookmarkStart w:id="115" w:name="OLE_LINK549"/>
      <w:bookmarkStart w:id="116" w:name="OLE_LINK550"/>
      <w:bookmarkEnd w:id="113"/>
      <w:bookmarkEnd w:id="114"/>
      <w:r w:rsidRPr="00C0065B">
        <w:rPr>
          <w:rFonts w:eastAsiaTheme="minorEastAsia"/>
          <w:b/>
          <w:lang w:eastAsia="zh-CN"/>
        </w:rPr>
        <w:t xml:space="preserve">Proposal </w:t>
      </w:r>
      <w:r w:rsidR="00F00295">
        <w:rPr>
          <w:rFonts w:eastAsiaTheme="minorEastAsia" w:hint="eastAsia"/>
          <w:b/>
          <w:lang w:eastAsia="zh-CN"/>
        </w:rPr>
        <w:t>5</w:t>
      </w:r>
      <w:r w:rsidRPr="00C0065B">
        <w:rPr>
          <w:rFonts w:eastAsiaTheme="minorEastAsia"/>
          <w:b/>
          <w:lang w:eastAsia="zh-CN"/>
        </w:rPr>
        <w:t>:</w:t>
      </w:r>
      <w:r w:rsidRPr="00192164">
        <w:rPr>
          <w:rFonts w:eastAsiaTheme="minorEastAsia" w:hint="eastAsia"/>
          <w:b/>
          <w:lang w:eastAsia="zh-CN"/>
        </w:rPr>
        <w:t xml:space="preserve"> R</w:t>
      </w:r>
      <w:bookmarkStart w:id="117" w:name="OLE_LINK539"/>
      <w:bookmarkStart w:id="118" w:name="OLE_LINK540"/>
      <w:r w:rsidRPr="00192164">
        <w:rPr>
          <w:rFonts w:eastAsiaTheme="minorEastAsia" w:hint="eastAsia"/>
          <w:b/>
          <w:lang w:eastAsia="zh-CN"/>
        </w:rPr>
        <w:t>AN2 discuss</w:t>
      </w:r>
      <w:bookmarkEnd w:id="117"/>
      <w:bookmarkEnd w:id="118"/>
      <w:r w:rsidRPr="00192164">
        <w:rPr>
          <w:rFonts w:eastAsiaTheme="minorEastAsia" w:hint="eastAsia"/>
          <w:b/>
          <w:lang w:eastAsia="zh-CN"/>
        </w:rPr>
        <w:t xml:space="preserve"> and further clarify the agreement on MAC-13 based on option 1 and option 2.</w:t>
      </w:r>
    </w:p>
    <w:p w14:paraId="584B067A" w14:textId="4D968F9B" w:rsidR="006C5B2D" w:rsidRPr="0009582E" w:rsidRDefault="007C0807" w:rsidP="006C5B2D">
      <w:pPr>
        <w:pStyle w:val="a0"/>
        <w:spacing w:beforeLines="50" w:before="120"/>
        <w:rPr>
          <w:rFonts w:eastAsiaTheme="minorEastAsia"/>
          <w:lang w:eastAsia="zh-CN"/>
        </w:rPr>
      </w:pPr>
      <w:bookmarkStart w:id="119" w:name="OLE_LINK541"/>
      <w:bookmarkStart w:id="120" w:name="OLE_LINK542"/>
      <w:bookmarkEnd w:id="115"/>
      <w:bookmarkEnd w:id="116"/>
      <w:r w:rsidRPr="007C0807">
        <w:rPr>
          <w:rFonts w:eastAsiaTheme="minorEastAsia" w:hint="eastAsia"/>
          <w:lang w:eastAsia="zh-CN"/>
        </w:rPr>
        <w:t>If option 2 is preferred</w:t>
      </w:r>
      <w:bookmarkEnd w:id="119"/>
      <w:bookmarkEnd w:id="120"/>
      <w:r w:rsidRPr="007C0807">
        <w:rPr>
          <w:rFonts w:eastAsiaTheme="minorEastAsia" w:hint="eastAsia"/>
          <w:lang w:eastAsia="zh-CN"/>
        </w:rPr>
        <w:t>,</w:t>
      </w:r>
      <w:r>
        <w:rPr>
          <w:rFonts w:eastAsiaTheme="minorEastAsia" w:hint="eastAsia"/>
          <w:b/>
          <w:lang w:eastAsia="zh-CN"/>
        </w:rPr>
        <w:t xml:space="preserve"> </w:t>
      </w:r>
      <w:r>
        <w:rPr>
          <w:rFonts w:eastAsiaTheme="minorEastAsia" w:hint="eastAsia"/>
          <w:lang w:eastAsia="zh-CN"/>
        </w:rPr>
        <w:t>f</w:t>
      </w:r>
      <w:r w:rsidR="00273059">
        <w:rPr>
          <w:rFonts w:eastAsiaTheme="minorEastAsia" w:hint="eastAsia"/>
          <w:lang w:eastAsia="zh-CN"/>
        </w:rPr>
        <w:t xml:space="preserve">ollow the current </w:t>
      </w:r>
      <w:r w:rsidR="00EA739C">
        <w:rPr>
          <w:rFonts w:eastAsiaTheme="minorEastAsia" w:hint="eastAsia"/>
          <w:lang w:eastAsia="zh-CN"/>
        </w:rPr>
        <w:t xml:space="preserve">MAC </w:t>
      </w:r>
      <w:r w:rsidR="00273059">
        <w:rPr>
          <w:rFonts w:eastAsiaTheme="minorEastAsia" w:hint="eastAsia"/>
          <w:lang w:eastAsia="zh-CN"/>
        </w:rPr>
        <w:t>running CR, t</w:t>
      </w:r>
      <w:r w:rsidR="00FA125E">
        <w:rPr>
          <w:rFonts w:eastAsiaTheme="minorEastAsia" w:hint="eastAsia"/>
          <w:lang w:eastAsia="zh-CN"/>
        </w:rPr>
        <w:t>he remaining time of PDCP SDU6</w:t>
      </w:r>
      <w:r w:rsidR="00C06062">
        <w:rPr>
          <w:rFonts w:eastAsiaTheme="minorEastAsia" w:hint="eastAsia"/>
          <w:lang w:eastAsia="zh-CN"/>
        </w:rPr>
        <w:t xml:space="preserve"> </w:t>
      </w:r>
      <w:r w:rsidR="00273059">
        <w:rPr>
          <w:rFonts w:eastAsiaTheme="minorEastAsia" w:hint="eastAsia"/>
          <w:lang w:eastAsia="zh-CN"/>
        </w:rPr>
        <w:t xml:space="preserve">is </w:t>
      </w:r>
      <w:bookmarkStart w:id="121" w:name="OLE_LINK271"/>
      <w:bookmarkStart w:id="122" w:name="OLE_LINK272"/>
      <w:r w:rsidR="00273059" w:rsidRPr="001B67F8">
        <w:t xml:space="preserve">the shortest remaining time till </w:t>
      </w:r>
      <w:r w:rsidR="00273059" w:rsidRPr="001B67F8">
        <w:rPr>
          <w:i/>
        </w:rPr>
        <w:t>discardTimer</w:t>
      </w:r>
      <w:r w:rsidR="00273059" w:rsidRPr="001B67F8">
        <w:t xml:space="preserve"> expiry among the remaining time of the PDCP SDUs belonging to the PDU </w:t>
      </w:r>
      <w:bookmarkEnd w:id="121"/>
      <w:bookmarkEnd w:id="122"/>
      <w:r w:rsidR="00044601">
        <w:rPr>
          <w:rFonts w:eastAsiaTheme="minorEastAsia" w:hint="eastAsia"/>
          <w:lang w:eastAsia="zh-CN"/>
        </w:rPr>
        <w:t>Set</w:t>
      </w:r>
      <w:r w:rsidR="00273059">
        <w:rPr>
          <w:rFonts w:eastAsiaTheme="minorEastAsia" w:hint="eastAsia"/>
          <w:lang w:eastAsia="zh-CN"/>
        </w:rPr>
        <w:t xml:space="preserve">. </w:t>
      </w:r>
      <w:bookmarkStart w:id="123" w:name="OLE_LINK312"/>
      <w:bookmarkStart w:id="124" w:name="OLE_LINK313"/>
      <w:bookmarkStart w:id="125" w:name="OLE_LINK304"/>
      <w:bookmarkStart w:id="126" w:name="OLE_LINK305"/>
      <w:r w:rsidR="00273059" w:rsidRPr="009925D2">
        <w:rPr>
          <w:rFonts w:eastAsiaTheme="minorEastAsia" w:hint="eastAsia"/>
          <w:lang w:eastAsia="zh-CN"/>
        </w:rPr>
        <w:t>The PDU Set remaini</w:t>
      </w:r>
      <w:r w:rsidR="007C58F7" w:rsidRPr="009925D2">
        <w:rPr>
          <w:rFonts w:eastAsiaTheme="minorEastAsia" w:hint="eastAsia"/>
          <w:lang w:eastAsia="zh-CN"/>
        </w:rPr>
        <w:t>ng time is 11ms and</w:t>
      </w:r>
      <w:r w:rsidR="00273059" w:rsidRPr="009925D2">
        <w:rPr>
          <w:rFonts w:eastAsiaTheme="minorEastAsia" w:hint="eastAsia"/>
          <w:lang w:eastAsia="zh-CN"/>
        </w:rPr>
        <w:t xml:space="preserve"> </w:t>
      </w:r>
      <w:r w:rsidR="00A90A1D" w:rsidRPr="009925D2">
        <w:rPr>
          <w:rFonts w:eastAsiaTheme="minorEastAsia" w:hint="eastAsia"/>
          <w:lang w:eastAsia="zh-CN"/>
        </w:rPr>
        <w:t>PDCP SDU 6</w:t>
      </w:r>
      <w:r w:rsidR="007C58F7" w:rsidRPr="009925D2">
        <w:rPr>
          <w:rFonts w:eastAsiaTheme="minorEastAsia" w:hint="eastAsia"/>
          <w:lang w:eastAsia="zh-CN"/>
        </w:rPr>
        <w:t xml:space="preserve"> would be evaluated not to adjust priority.</w:t>
      </w:r>
      <w:r w:rsidR="007C58F7">
        <w:rPr>
          <w:rFonts w:eastAsiaTheme="minorEastAsia" w:hint="eastAsia"/>
          <w:lang w:eastAsia="zh-CN"/>
        </w:rPr>
        <w:t xml:space="preserve"> The resu</w:t>
      </w:r>
      <w:r w:rsidR="007944E4">
        <w:rPr>
          <w:rFonts w:eastAsiaTheme="minorEastAsia" w:hint="eastAsia"/>
          <w:lang w:eastAsia="zh-CN"/>
        </w:rPr>
        <w:t>lt of LCP procedure</w:t>
      </w:r>
      <w:r w:rsidR="0004460C">
        <w:rPr>
          <w:rFonts w:eastAsiaTheme="minorEastAsia" w:hint="eastAsia"/>
          <w:lang w:eastAsia="zh-CN"/>
        </w:rPr>
        <w:t xml:space="preserve"> based on current MAC running CR</w:t>
      </w:r>
      <w:r w:rsidR="007C58F7">
        <w:rPr>
          <w:rFonts w:eastAsiaTheme="minorEastAsia" w:hint="eastAsia"/>
          <w:lang w:eastAsia="zh-CN"/>
        </w:rPr>
        <w:t xml:space="preserve"> is conflict with</w:t>
      </w:r>
      <w:bookmarkEnd w:id="123"/>
      <w:bookmarkEnd w:id="124"/>
      <w:r w:rsidR="007944E4">
        <w:rPr>
          <w:rFonts w:eastAsiaTheme="minorEastAsia" w:hint="eastAsia"/>
          <w:lang w:eastAsia="zh-CN"/>
        </w:rPr>
        <w:t xml:space="preserve"> option 2</w:t>
      </w:r>
      <w:r w:rsidR="007C58F7">
        <w:rPr>
          <w:rFonts w:eastAsiaTheme="minorEastAsia" w:hint="eastAsia"/>
          <w:lang w:eastAsia="zh-CN"/>
        </w:rPr>
        <w:t>.</w:t>
      </w:r>
    </w:p>
    <w:bookmarkEnd w:id="125"/>
    <w:bookmarkEnd w:id="126"/>
    <w:p w14:paraId="088C2307" w14:textId="540DECBB" w:rsidR="009C5EB6" w:rsidRDefault="006E592F" w:rsidP="006C5B2D">
      <w:pPr>
        <w:pStyle w:val="a0"/>
        <w:spacing w:beforeLines="50" w:before="120"/>
        <w:rPr>
          <w:rFonts w:eastAsiaTheme="minorEastAsia"/>
          <w:lang w:eastAsia="zh-CN"/>
        </w:rPr>
      </w:pPr>
      <w:r w:rsidRPr="006E592F">
        <w:rPr>
          <w:rFonts w:eastAsiaTheme="minorEastAsia"/>
          <w:noProof/>
          <w:lang w:eastAsia="zh-CN"/>
        </w:rPr>
        <w:drawing>
          <wp:inline distT="0" distB="0" distL="0" distR="0" wp14:anchorId="353FA1EB" wp14:editId="516A9EE0">
            <wp:extent cx="5270500" cy="1272484"/>
            <wp:effectExtent l="0" t="0" r="635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0079" cy="1272382"/>
                    </a:xfrm>
                    <a:prstGeom prst="rect">
                      <a:avLst/>
                    </a:prstGeom>
                  </pic:spPr>
                </pic:pic>
              </a:graphicData>
            </a:graphic>
          </wp:inline>
        </w:drawing>
      </w:r>
    </w:p>
    <w:p w14:paraId="0328808A" w14:textId="230F485E" w:rsidR="009C5EB6" w:rsidRDefault="009C5EB6" w:rsidP="009C5EB6">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1 LCP procedure if </w:t>
      </w:r>
      <w:r w:rsidRPr="009C75CC">
        <w:rPr>
          <w:i/>
        </w:rPr>
        <w:t>pdu-SetDiscard</w:t>
      </w:r>
      <w:r w:rsidRPr="00B83476">
        <w:t xml:space="preserve"> is configured</w:t>
      </w:r>
    </w:p>
    <w:p w14:paraId="142CC9EA" w14:textId="4AF59919" w:rsidR="006246B3" w:rsidRDefault="006246B3" w:rsidP="006C5B2D">
      <w:pPr>
        <w:pStyle w:val="a0"/>
        <w:spacing w:beforeLines="50" w:before="120"/>
        <w:rPr>
          <w:rFonts w:eastAsiaTheme="minorEastAsia"/>
          <w:lang w:eastAsia="zh-CN"/>
        </w:rPr>
      </w:pPr>
      <w:bookmarkStart w:id="127" w:name="OLE_LINK290"/>
      <w:bookmarkStart w:id="128" w:name="OLE_LINK291"/>
      <w:bookmarkStart w:id="129" w:name="OLE_LINK414"/>
      <w:bookmarkStart w:id="130" w:name="OLE_LINK415"/>
      <w:r w:rsidRPr="006246B3">
        <w:rPr>
          <w:rFonts w:eastAsiaTheme="minorEastAsia" w:hint="eastAsia"/>
          <w:b/>
          <w:lang w:eastAsia="zh-CN"/>
        </w:rPr>
        <w:t>Observation</w:t>
      </w:r>
      <w:r w:rsidR="0090170C">
        <w:rPr>
          <w:rFonts w:eastAsiaTheme="minorEastAsia" w:hint="eastAsia"/>
          <w:b/>
          <w:lang w:eastAsia="zh-CN"/>
        </w:rPr>
        <w:t xml:space="preserve"> 2</w:t>
      </w:r>
      <w:r w:rsidRPr="00282903">
        <w:rPr>
          <w:rFonts w:eastAsiaTheme="minorEastAsia" w:hint="eastAsia"/>
          <w:b/>
          <w:lang w:eastAsia="zh-CN"/>
        </w:rPr>
        <w:t>:</w:t>
      </w:r>
      <w:bookmarkStart w:id="131" w:name="OLE_LINK34"/>
      <w:bookmarkStart w:id="132" w:name="OLE_LINK35"/>
      <w:bookmarkStart w:id="133" w:name="OLE_LINK89"/>
      <w:bookmarkStart w:id="134" w:name="OLE_LINK90"/>
      <w:bookmarkEnd w:id="127"/>
      <w:bookmarkEnd w:id="128"/>
      <w:r w:rsidR="002F325E">
        <w:rPr>
          <w:rFonts w:eastAsiaTheme="minorEastAsia" w:hint="eastAsia"/>
          <w:b/>
          <w:lang w:eastAsia="zh-CN"/>
        </w:rPr>
        <w:t xml:space="preserve">The LCP procedure based on current MAC </w:t>
      </w:r>
      <w:r w:rsidR="00F324AA">
        <w:rPr>
          <w:rFonts w:eastAsiaTheme="minorEastAsia" w:hint="eastAsia"/>
          <w:b/>
          <w:lang w:eastAsia="zh-CN"/>
        </w:rPr>
        <w:t>specification</w:t>
      </w:r>
      <w:r w:rsidR="002F325E">
        <w:rPr>
          <w:rFonts w:eastAsiaTheme="minorEastAsia" w:hint="eastAsia"/>
          <w:b/>
          <w:lang w:eastAsia="zh-CN"/>
        </w:rPr>
        <w:t xml:space="preserve"> does not support option 2</w:t>
      </w:r>
      <w:bookmarkEnd w:id="133"/>
      <w:bookmarkEnd w:id="134"/>
      <w:r w:rsidR="002F325E">
        <w:rPr>
          <w:rFonts w:eastAsiaTheme="minorEastAsia" w:hint="eastAsia"/>
          <w:b/>
          <w:lang w:eastAsia="zh-CN"/>
        </w:rPr>
        <w:t>.</w:t>
      </w:r>
      <w:bookmarkEnd w:id="131"/>
      <w:bookmarkEnd w:id="132"/>
    </w:p>
    <w:bookmarkEnd w:id="129"/>
    <w:bookmarkEnd w:id="130"/>
    <w:p w14:paraId="43B5BC80" w14:textId="0B3CC34B" w:rsidR="00DE2F29" w:rsidRDefault="00DE2F29" w:rsidP="006C5B2D">
      <w:pPr>
        <w:pStyle w:val="a0"/>
        <w:spacing w:beforeLines="50" w:before="120"/>
        <w:rPr>
          <w:rFonts w:eastAsiaTheme="minorEastAsia"/>
          <w:lang w:eastAsia="zh-CN"/>
        </w:rPr>
      </w:pPr>
      <w:r>
        <w:rPr>
          <w:rFonts w:eastAsiaTheme="minorEastAsia" w:hint="eastAsia"/>
          <w:lang w:eastAsia="zh-CN"/>
        </w:rPr>
        <w:t>I</w:t>
      </w:r>
      <w:bookmarkStart w:id="135" w:name="OLE_LINK545"/>
      <w:bookmarkStart w:id="136" w:name="OLE_LINK546"/>
      <w:r>
        <w:rPr>
          <w:rFonts w:eastAsiaTheme="minorEastAsia" w:hint="eastAsia"/>
          <w:lang w:eastAsia="zh-CN"/>
        </w:rPr>
        <w:t xml:space="preserve">n our understanding, </w:t>
      </w:r>
      <w:r w:rsidR="008F4076">
        <w:rPr>
          <w:rFonts w:eastAsiaTheme="minorEastAsia" w:hint="eastAsia"/>
          <w:lang w:eastAsia="zh-CN"/>
        </w:rPr>
        <w:t>to solve this issue,</w:t>
      </w:r>
      <w:r>
        <w:rPr>
          <w:rFonts w:eastAsiaTheme="minorEastAsia" w:hint="eastAsia"/>
          <w:lang w:eastAsia="zh-CN"/>
        </w:rPr>
        <w:t xml:space="preserve"> </w:t>
      </w:r>
      <w:bookmarkStart w:id="137" w:name="OLE_LINK581"/>
      <w:bookmarkStart w:id="138" w:name="OLE_LINK582"/>
      <w:r>
        <w:rPr>
          <w:rFonts w:eastAsiaTheme="minorEastAsia" w:hint="eastAsia"/>
          <w:lang w:eastAsia="zh-CN"/>
        </w:rPr>
        <w:t xml:space="preserve">one place in MAC </w:t>
      </w:r>
      <w:r>
        <w:rPr>
          <w:rFonts w:eastAsiaTheme="minorEastAsia"/>
          <w:lang w:eastAsia="zh-CN"/>
        </w:rPr>
        <w:t>running</w:t>
      </w:r>
      <w:r>
        <w:rPr>
          <w:rFonts w:eastAsiaTheme="minorEastAsia" w:hint="eastAsia"/>
          <w:lang w:eastAsia="zh-CN"/>
        </w:rPr>
        <w:t xml:space="preserve"> CR need to be fixed</w:t>
      </w:r>
      <w:bookmarkEnd w:id="135"/>
      <w:bookmarkEnd w:id="136"/>
      <w:r>
        <w:rPr>
          <w:rFonts w:eastAsiaTheme="minorEastAsia" w:hint="eastAsia"/>
          <w:lang w:eastAsia="zh-CN"/>
        </w:rPr>
        <w:t>:</w:t>
      </w:r>
    </w:p>
    <w:p w14:paraId="3F646973" w14:textId="6F032D92" w:rsidR="006C5B2D" w:rsidRPr="00282903" w:rsidRDefault="00282903" w:rsidP="00282903">
      <w:pPr>
        <w:pStyle w:val="B1"/>
        <w:rPr>
          <w:lang w:val="en-US" w:eastAsia="zh-CN"/>
        </w:rPr>
      </w:pPr>
      <w:bookmarkStart w:id="139" w:name="OLE_LINK284"/>
      <w:bookmarkStart w:id="140" w:name="OLE_LINK285"/>
      <w:bookmarkEnd w:id="137"/>
      <w:bookmarkEnd w:id="138"/>
      <w:r>
        <w:rPr>
          <w:lang w:val="en-US"/>
        </w:rPr>
        <w:t>-</w:t>
      </w:r>
      <w:r>
        <w:rPr>
          <w:lang w:val="en-US"/>
        </w:rPr>
        <w:tab/>
        <w:t>Correct the procedural text in subclause 5.</w:t>
      </w:r>
      <w:r>
        <w:rPr>
          <w:rFonts w:hint="eastAsia"/>
          <w:lang w:val="en-US" w:eastAsia="zh-CN"/>
        </w:rPr>
        <w:t>4.3.1.3</w:t>
      </w:r>
      <w:r>
        <w:rPr>
          <w:lang w:val="en-US"/>
        </w:rPr>
        <w:t xml:space="preserve"> so that </w:t>
      </w:r>
      <w:r>
        <w:rPr>
          <w:rFonts w:hint="eastAsia"/>
          <w:lang w:eastAsia="zh-CN"/>
        </w:rPr>
        <w:t>i</w:t>
      </w:r>
      <w:r>
        <w:rPr>
          <w:rFonts w:hint="eastAsia"/>
        </w:rPr>
        <w:t xml:space="preserve">f </w:t>
      </w:r>
      <w:r w:rsidRPr="009C75CC">
        <w:rPr>
          <w:i/>
        </w:rPr>
        <w:t>pdu-</w:t>
      </w:r>
      <w:bookmarkStart w:id="141" w:name="OLE_LINK249"/>
      <w:bookmarkStart w:id="142" w:name="OLE_LINK250"/>
      <w:r w:rsidRPr="009C75CC">
        <w:rPr>
          <w:i/>
        </w:rPr>
        <w:t>SetDiscard</w:t>
      </w:r>
      <w:r w:rsidRPr="00B83476">
        <w:t xml:space="preserve"> </w:t>
      </w:r>
      <w:bookmarkEnd w:id="141"/>
      <w:bookmarkEnd w:id="142"/>
      <w:r w:rsidRPr="00B83476">
        <w:t>is configured</w:t>
      </w:r>
      <w:r>
        <w:rPr>
          <w:rFonts w:hint="eastAsia"/>
        </w:rPr>
        <w:t>, consider a PDCP SDU to be priority adjustable without evaluating with the PDU Set remaining time of this PDCP SDU</w:t>
      </w:r>
      <w:r w:rsidRPr="0073193A">
        <w:rPr>
          <w:rFonts w:hint="eastAsia"/>
          <w:color w:val="000000" w:themeColor="text1"/>
        </w:rPr>
        <w:t xml:space="preserve"> </w:t>
      </w:r>
      <w:r w:rsidR="00F00295">
        <w:rPr>
          <w:rFonts w:hint="eastAsia"/>
          <w:color w:val="000000" w:themeColor="text1"/>
          <w:lang w:eastAsia="zh-CN"/>
        </w:rPr>
        <w:t xml:space="preserve">again </w:t>
      </w:r>
      <w:r>
        <w:rPr>
          <w:rFonts w:hint="eastAsia"/>
        </w:rPr>
        <w:t xml:space="preserve">in case the PDU </w:t>
      </w:r>
      <w:r w:rsidR="00044601">
        <w:rPr>
          <w:rFonts w:hint="eastAsia"/>
          <w:lang w:eastAsia="zh-CN"/>
        </w:rPr>
        <w:t>Set</w:t>
      </w:r>
      <w:r w:rsidR="00044601">
        <w:rPr>
          <w:rFonts w:hint="eastAsia"/>
        </w:rPr>
        <w:t xml:space="preserve"> </w:t>
      </w:r>
      <w:r>
        <w:rPr>
          <w:rFonts w:hint="eastAsia"/>
        </w:rPr>
        <w:t>of this PDCP SDU has PDCP SDU(s) which have been considered being priority adjustable before</w:t>
      </w:r>
      <w:r>
        <w:rPr>
          <w:lang w:val="en-US" w:eastAsia="ko-KR"/>
        </w:rPr>
        <w:t>.</w:t>
      </w:r>
    </w:p>
    <w:p w14:paraId="6A7F66D0" w14:textId="3D0BE736" w:rsidR="00282903" w:rsidRPr="00282903" w:rsidRDefault="00C0065B" w:rsidP="00C0065B">
      <w:pPr>
        <w:pStyle w:val="a0"/>
        <w:rPr>
          <w:rFonts w:eastAsiaTheme="minorEastAsia"/>
          <w:b/>
          <w:lang w:eastAsia="zh-CN"/>
        </w:rPr>
      </w:pPr>
      <w:bookmarkStart w:id="143" w:name="OLE_LINK535"/>
      <w:bookmarkStart w:id="144" w:name="OLE_LINK536"/>
      <w:bookmarkEnd w:id="139"/>
      <w:bookmarkEnd w:id="140"/>
      <w:r w:rsidRPr="00C0065B">
        <w:rPr>
          <w:rFonts w:eastAsiaTheme="minorEastAsia"/>
          <w:b/>
          <w:lang w:eastAsia="zh-CN"/>
        </w:rPr>
        <w:t xml:space="preserve">Proposal </w:t>
      </w:r>
      <w:r w:rsidR="00F00295">
        <w:rPr>
          <w:rFonts w:eastAsiaTheme="minorEastAsia" w:hint="eastAsia"/>
          <w:b/>
          <w:lang w:eastAsia="zh-CN"/>
        </w:rPr>
        <w:t>6</w:t>
      </w:r>
      <w:r w:rsidRPr="00C0065B">
        <w:rPr>
          <w:rFonts w:eastAsiaTheme="minorEastAsia"/>
          <w:b/>
          <w:lang w:eastAsia="zh-CN"/>
        </w:rPr>
        <w:t>:</w:t>
      </w:r>
      <w:bookmarkStart w:id="145" w:name="OLE_LINK553"/>
      <w:bookmarkStart w:id="146" w:name="OLE_LINK554"/>
      <w:r w:rsidRPr="00282903">
        <w:rPr>
          <w:rFonts w:eastAsiaTheme="minorEastAsia"/>
          <w:b/>
          <w:lang w:eastAsia="zh-CN"/>
        </w:rPr>
        <w:t xml:space="preserve"> </w:t>
      </w:r>
      <w:bookmarkEnd w:id="143"/>
      <w:bookmarkEnd w:id="144"/>
      <w:r w:rsidR="00976628" w:rsidRPr="0090170C">
        <w:rPr>
          <w:rFonts w:eastAsiaTheme="minorEastAsia" w:hint="eastAsia"/>
          <w:b/>
          <w:lang w:eastAsia="zh-CN"/>
        </w:rPr>
        <w:t>If option 2 is preferred,</w:t>
      </w:r>
      <w:r w:rsidR="00976628" w:rsidRPr="00282903">
        <w:rPr>
          <w:rFonts w:eastAsiaTheme="minorEastAsia" w:hint="eastAsia"/>
          <w:b/>
        </w:rPr>
        <w:t xml:space="preserve"> </w:t>
      </w:r>
      <w:bookmarkEnd w:id="145"/>
      <w:bookmarkEnd w:id="146"/>
      <w:r w:rsidR="00282903" w:rsidRPr="00282903">
        <w:rPr>
          <w:b/>
        </w:rPr>
        <w:t>RAN2 fix t</w:t>
      </w:r>
      <w:r w:rsidR="00282903" w:rsidRPr="00282903">
        <w:rPr>
          <w:rFonts w:eastAsiaTheme="minorEastAsia" w:hint="eastAsia"/>
          <w:b/>
          <w:lang w:eastAsia="zh-CN"/>
        </w:rPr>
        <w:t xml:space="preserve">he </w:t>
      </w:r>
      <w:r w:rsidR="00282903">
        <w:rPr>
          <w:rFonts w:eastAsiaTheme="minorEastAsia" w:hint="eastAsia"/>
          <w:b/>
          <w:lang w:eastAsia="zh-CN"/>
        </w:rPr>
        <w:t xml:space="preserve">logical channel </w:t>
      </w:r>
      <w:r w:rsidR="00282903" w:rsidRPr="00282903">
        <w:rPr>
          <w:rFonts w:eastAsiaTheme="minorEastAsia" w:hint="eastAsia"/>
          <w:b/>
          <w:lang w:eastAsia="zh-CN"/>
        </w:rPr>
        <w:t>priority adjustment evaluation procedure</w:t>
      </w:r>
      <w:r w:rsidR="00282903" w:rsidRPr="00282903">
        <w:rPr>
          <w:b/>
        </w:rPr>
        <w:t xml:space="preserve"> in </w:t>
      </w:r>
      <w:r w:rsidR="00282903" w:rsidRPr="00282903">
        <w:rPr>
          <w:rFonts w:eastAsiaTheme="minorEastAsia" w:hint="eastAsia"/>
          <w:b/>
          <w:lang w:eastAsia="zh-CN"/>
        </w:rPr>
        <w:t>MAC</w:t>
      </w:r>
      <w:r w:rsidR="00282903" w:rsidRPr="00282903">
        <w:rPr>
          <w:rFonts w:hint="eastAsia"/>
          <w:b/>
          <w:lang w:eastAsia="ko-KR"/>
        </w:rPr>
        <w:t>:</w:t>
      </w:r>
    </w:p>
    <w:p w14:paraId="4FB027C3" w14:textId="02D8A0C6" w:rsidR="00406639" w:rsidRDefault="00282903" w:rsidP="00282903">
      <w:pPr>
        <w:pStyle w:val="B1"/>
        <w:rPr>
          <w:b/>
          <w:lang w:eastAsia="zh-CN"/>
        </w:rPr>
      </w:pPr>
      <w:r w:rsidRPr="00282903">
        <w:rPr>
          <w:b/>
          <w:lang w:val="en-US"/>
        </w:rPr>
        <w:t>-</w:t>
      </w:r>
      <w:r w:rsidRPr="00282903">
        <w:rPr>
          <w:b/>
          <w:lang w:val="en-US"/>
        </w:rPr>
        <w:tab/>
        <w:t>Correct the procedural text in subclause 5.</w:t>
      </w:r>
      <w:r w:rsidRPr="00282903">
        <w:rPr>
          <w:rFonts w:hint="eastAsia"/>
          <w:b/>
          <w:lang w:val="en-US" w:eastAsia="zh-CN"/>
        </w:rPr>
        <w:t>4.3.1.3</w:t>
      </w:r>
      <w:r w:rsidRPr="00282903">
        <w:rPr>
          <w:b/>
          <w:lang w:val="en-US"/>
        </w:rPr>
        <w:t xml:space="preserve"> so that </w:t>
      </w:r>
      <w:r w:rsidRPr="00282903">
        <w:rPr>
          <w:rFonts w:hint="eastAsia"/>
          <w:b/>
          <w:lang w:eastAsia="zh-CN"/>
        </w:rPr>
        <w:t>i</w:t>
      </w:r>
      <w:r w:rsidRPr="00282903">
        <w:rPr>
          <w:rFonts w:hint="eastAsia"/>
          <w:b/>
        </w:rPr>
        <w:t xml:space="preserve">f </w:t>
      </w:r>
      <w:r w:rsidRPr="009C75CC">
        <w:rPr>
          <w:b/>
          <w:i/>
        </w:rPr>
        <w:t>pdu-SetDiscard</w:t>
      </w:r>
      <w:r w:rsidRPr="00282903">
        <w:rPr>
          <w:b/>
        </w:rPr>
        <w:t xml:space="preserve"> is configured</w:t>
      </w:r>
      <w:r w:rsidRPr="00282903">
        <w:rPr>
          <w:rFonts w:hint="eastAsia"/>
          <w:b/>
        </w:rPr>
        <w:t>, conside</w:t>
      </w:r>
      <w:bookmarkStart w:id="147" w:name="OLE_LINK286"/>
      <w:bookmarkStart w:id="148" w:name="OLE_LINK287"/>
      <w:r w:rsidRPr="00282903">
        <w:rPr>
          <w:rFonts w:hint="eastAsia"/>
          <w:b/>
        </w:rPr>
        <w:t>r a PDCP SDU to be priority adjustable without evaluating wi</w:t>
      </w:r>
      <w:bookmarkEnd w:id="147"/>
      <w:bookmarkEnd w:id="148"/>
      <w:r w:rsidRPr="00282903">
        <w:rPr>
          <w:rFonts w:hint="eastAsia"/>
          <w:b/>
        </w:rPr>
        <w:t>th the PDU Set remaining time of this PDCP SDU</w:t>
      </w:r>
      <w:r w:rsidRPr="00282903">
        <w:rPr>
          <w:rFonts w:hint="eastAsia"/>
          <w:b/>
          <w:color w:val="000000" w:themeColor="text1"/>
        </w:rPr>
        <w:t xml:space="preserve"> </w:t>
      </w:r>
      <w:r w:rsidR="00F00295">
        <w:rPr>
          <w:rFonts w:hint="eastAsia"/>
          <w:b/>
          <w:color w:val="000000" w:themeColor="text1"/>
          <w:lang w:eastAsia="zh-CN"/>
        </w:rPr>
        <w:t xml:space="preserve">again </w:t>
      </w:r>
      <w:r w:rsidRPr="00282903">
        <w:rPr>
          <w:rFonts w:hint="eastAsia"/>
          <w:b/>
        </w:rPr>
        <w:t xml:space="preserve">in case the PDU </w:t>
      </w:r>
      <w:r w:rsidR="00044601">
        <w:rPr>
          <w:rFonts w:hint="eastAsia"/>
          <w:b/>
          <w:lang w:eastAsia="zh-CN"/>
        </w:rPr>
        <w:t>Set</w:t>
      </w:r>
      <w:r w:rsidR="00044601" w:rsidRPr="00282903">
        <w:rPr>
          <w:rFonts w:hint="eastAsia"/>
          <w:b/>
        </w:rPr>
        <w:t xml:space="preserve"> </w:t>
      </w:r>
      <w:r w:rsidRPr="00282903">
        <w:rPr>
          <w:rFonts w:hint="eastAsia"/>
          <w:b/>
        </w:rPr>
        <w:t>of this PDCP SDU has PDCP SDU(s) which have been considered being priority adjustable before</w:t>
      </w:r>
      <w:r w:rsidRPr="00282903">
        <w:rPr>
          <w:b/>
          <w:lang w:val="en-US" w:eastAsia="ko-KR"/>
        </w:rPr>
        <w:t>.</w:t>
      </w:r>
      <w:r w:rsidR="00406639" w:rsidRPr="00C0065B">
        <w:rPr>
          <w:b/>
          <w:lang w:eastAsia="zh-CN"/>
        </w:rPr>
        <w:t xml:space="preserve"> </w:t>
      </w:r>
    </w:p>
    <w:p w14:paraId="771D2A9F" w14:textId="363AB72E" w:rsidR="00F75B34" w:rsidRDefault="00F75B34" w:rsidP="00F75B34">
      <w:pPr>
        <w:pStyle w:val="B1"/>
        <w:ind w:left="0" w:firstLine="0"/>
        <w:rPr>
          <w:b/>
          <w:lang w:eastAsia="zh-CN"/>
        </w:rPr>
      </w:pPr>
      <w:r w:rsidRPr="00F00295">
        <w:rPr>
          <w:rFonts w:eastAsia="宋体" w:hint="eastAsia"/>
          <w:lang w:eastAsia="zh-CN"/>
        </w:rPr>
        <w:t>The corresponding TP for Proposal 6 are attached in section 4.1.</w:t>
      </w:r>
    </w:p>
    <w:p w14:paraId="7DF6B28A" w14:textId="77777777" w:rsidR="009E0948" w:rsidRDefault="009E0948" w:rsidP="009E0948">
      <w:pPr>
        <w:pStyle w:val="20"/>
        <w:keepNext w:val="0"/>
        <w:widowControl w:val="0"/>
        <w:ind w:left="568" w:hangingChars="283" w:hanging="568"/>
        <w:rPr>
          <w:rFonts w:eastAsiaTheme="minorEastAsia"/>
        </w:rPr>
      </w:pPr>
      <w:r>
        <w:rPr>
          <w:rFonts w:eastAsiaTheme="minorEastAsia" w:hint="eastAsia"/>
        </w:rPr>
        <w:t xml:space="preserve">The logical channel selection for additional </w:t>
      </w:r>
      <w:r>
        <w:rPr>
          <w:rFonts w:eastAsiaTheme="minorEastAsia"/>
        </w:rPr>
        <w:t>priority</w:t>
      </w:r>
      <w:r>
        <w:rPr>
          <w:rFonts w:eastAsiaTheme="minorEastAsia" w:hint="eastAsia"/>
        </w:rPr>
        <w:t xml:space="preserve"> determination </w:t>
      </w:r>
    </w:p>
    <w:p w14:paraId="7C2C4C7E" w14:textId="77777777" w:rsidR="009E0948" w:rsidRPr="001419F3" w:rsidRDefault="009E0948" w:rsidP="009E0948">
      <w:pPr>
        <w:pStyle w:val="a0"/>
        <w:spacing w:beforeLines="50" w:before="120"/>
        <w:rPr>
          <w:rFonts w:eastAsiaTheme="minorEastAsia"/>
          <w:lang w:eastAsia="zh-CN"/>
        </w:rPr>
      </w:pPr>
      <w:r>
        <w:rPr>
          <w:rFonts w:eastAsiaTheme="minorEastAsia" w:hint="eastAsia"/>
          <w:lang w:eastAsia="zh-CN"/>
        </w:rPr>
        <w:t>The a</w:t>
      </w:r>
      <w:r w:rsidRPr="001419F3">
        <w:rPr>
          <w:rFonts w:eastAsiaTheme="minorEastAsia"/>
          <w:lang w:eastAsia="zh-CN"/>
        </w:rPr>
        <w:t>llocation of resources</w:t>
      </w:r>
      <w:r>
        <w:rPr>
          <w:rFonts w:eastAsiaTheme="minorEastAsia" w:hint="eastAsia"/>
          <w:lang w:eastAsia="zh-CN"/>
        </w:rPr>
        <w:t xml:space="preserve"> section in LCP is as follows:</w:t>
      </w:r>
    </w:p>
    <w:tbl>
      <w:tblPr>
        <w:tblStyle w:val="aa"/>
        <w:tblW w:w="0" w:type="auto"/>
        <w:tblInd w:w="108" w:type="dxa"/>
        <w:tblLook w:val="04A0" w:firstRow="1" w:lastRow="0" w:firstColumn="1" w:lastColumn="0" w:noHBand="0" w:noVBand="1"/>
      </w:tblPr>
      <w:tblGrid>
        <w:gridCol w:w="8414"/>
      </w:tblGrid>
      <w:tr w:rsidR="009E0948" w14:paraId="5101BE5A" w14:textId="77777777" w:rsidTr="0074126D">
        <w:tc>
          <w:tcPr>
            <w:tcW w:w="8414" w:type="dxa"/>
          </w:tcPr>
          <w:p w14:paraId="4A7F816C" w14:textId="77777777" w:rsidR="009E0948" w:rsidRDefault="009E0948" w:rsidP="0074126D">
            <w:pPr>
              <w:rPr>
                <w:rFonts w:eastAsiaTheme="minorEastAsia"/>
                <w:lang w:eastAsia="zh-CN"/>
              </w:rPr>
            </w:pPr>
            <w:r>
              <w:rPr>
                <w:rFonts w:eastAsiaTheme="minorEastAsia" w:hint="eastAsia"/>
                <w:lang w:eastAsia="zh-CN"/>
              </w:rPr>
              <w:t xml:space="preserve"> TS 38.321</w:t>
            </w:r>
          </w:p>
          <w:p w14:paraId="1894EB9F" w14:textId="77777777" w:rsidR="009E0948" w:rsidRDefault="009E0948" w:rsidP="0074126D">
            <w:pPr>
              <w:rPr>
                <w:rFonts w:eastAsiaTheme="minorEastAsia"/>
                <w:lang w:eastAsia="zh-CN"/>
              </w:rPr>
            </w:pPr>
          </w:p>
          <w:p w14:paraId="241FEF02" w14:textId="77777777" w:rsidR="009E0948" w:rsidRDefault="009E0948" w:rsidP="0074126D">
            <w:pPr>
              <w:rPr>
                <w:lang w:eastAsia="ko-KR"/>
              </w:rPr>
            </w:pPr>
            <w:r w:rsidRPr="001419F3">
              <w:rPr>
                <w:lang w:eastAsia="ko-KR"/>
              </w:rPr>
              <w:t>The MAC entity shall, when a new transmission is performed:</w:t>
            </w:r>
          </w:p>
          <w:p w14:paraId="7820D4B3" w14:textId="77777777" w:rsidR="009E0948" w:rsidRDefault="009E0948" w:rsidP="0074126D">
            <w:pPr>
              <w:pStyle w:val="B1"/>
              <w:rPr>
                <w:lang w:eastAsia="ko-KR"/>
              </w:rPr>
            </w:pPr>
            <w:r>
              <w:rPr>
                <w:lang w:eastAsia="ko-KR"/>
              </w:rPr>
              <w:t>1&gt;</w:t>
            </w:r>
            <w:r>
              <w:rPr>
                <w:lang w:eastAsia="ko-KR"/>
              </w:rPr>
              <w:tab/>
              <w:t xml:space="preserve">if a logical channel is configured with </w:t>
            </w:r>
            <w:r>
              <w:rPr>
                <w:i/>
                <w:iCs/>
              </w:rPr>
              <w:t>priorityAdjustmentThreshold</w:t>
            </w:r>
            <w:r>
              <w:t xml:space="preserve"> and has a PDCP SDU available for this transmission:</w:t>
            </w:r>
          </w:p>
          <w:p w14:paraId="1E8CC0FA" w14:textId="77777777" w:rsidR="009E0948" w:rsidRDefault="009E0948" w:rsidP="0074126D">
            <w:pPr>
              <w:pStyle w:val="B2"/>
              <w:rPr>
                <w:lang w:eastAsia="ko-KR"/>
              </w:rPr>
            </w:pPr>
            <w:r>
              <w:rPr>
                <w:lang w:eastAsia="ko-KR"/>
              </w:rPr>
              <w:t xml:space="preserve">2&gt; </w:t>
            </w:r>
            <w:r>
              <w:t xml:space="preserve">if the PDCP entity associated with this logical channel is configured with </w:t>
            </w:r>
            <w:r>
              <w:rPr>
                <w:i/>
                <w:iCs/>
                <w:lang w:eastAsia="ko-KR"/>
              </w:rPr>
              <w:t>pdu-SetDiscard</w:t>
            </w:r>
            <w:r>
              <w:rPr>
                <w:lang w:eastAsia="ko-KR"/>
              </w:rPr>
              <w:t>, and the PDU Set remaining time of the PDCP SDU (as defined in TS 38.323 [4]), evaluated at</w:t>
            </w:r>
            <w:r>
              <w:t xml:space="preserve"> the time of the first symbol of this transmission, </w:t>
            </w:r>
            <w:r>
              <w:rPr>
                <w:lang w:eastAsia="ko-KR"/>
              </w:rPr>
              <w:t xml:space="preserve">is less than the </w:t>
            </w:r>
            <w:r>
              <w:rPr>
                <w:i/>
                <w:iCs/>
                <w:lang w:eastAsia="ko-KR"/>
              </w:rPr>
              <w:t>priorityAdjustmentThreshold</w:t>
            </w:r>
            <w:r>
              <w:rPr>
                <w:lang w:eastAsia="ko-KR"/>
              </w:rPr>
              <w:t>; or</w:t>
            </w:r>
          </w:p>
          <w:p w14:paraId="18D40A85" w14:textId="77777777" w:rsidR="009E0948" w:rsidRDefault="009E0948" w:rsidP="0074126D">
            <w:pPr>
              <w:pStyle w:val="B2"/>
              <w:rPr>
                <w:lang w:eastAsia="ko-KR"/>
              </w:rPr>
            </w:pPr>
            <w:r>
              <w:t>2&gt;</w:t>
            </w:r>
            <w:r>
              <w:tab/>
            </w:r>
            <w:r>
              <w:rPr>
                <w:lang w:eastAsia="ko-KR"/>
              </w:rPr>
              <w:t xml:space="preserve">if the PDCP entity associated with this logical channel is not configured with </w:t>
            </w:r>
            <w:r>
              <w:rPr>
                <w:i/>
                <w:iCs/>
                <w:lang w:eastAsia="ko-KR"/>
              </w:rPr>
              <w:t>pdu-SetDiscard,</w:t>
            </w:r>
            <w:r>
              <w:rPr>
                <w:lang w:eastAsia="ko-KR"/>
              </w:rPr>
              <w:t xml:space="preserve"> and the remaining time of </w:t>
            </w:r>
            <w:r>
              <w:rPr>
                <w:i/>
              </w:rPr>
              <w:t>discardTimer</w:t>
            </w:r>
            <w:r>
              <w:rPr>
                <w:rStyle w:val="ab"/>
              </w:rPr>
              <w:t xml:space="preserve"> of the PDCP SDU </w:t>
            </w:r>
            <w:r>
              <w:rPr>
                <w:lang w:eastAsia="ko-KR"/>
              </w:rPr>
              <w:t>(as defined in TS 38.323 [4]), evaluated at</w:t>
            </w:r>
            <w:r>
              <w:t xml:space="preserve"> the time of the first symbol of this transmission, </w:t>
            </w:r>
            <w:r>
              <w:rPr>
                <w:lang w:eastAsia="ko-KR"/>
              </w:rPr>
              <w:t xml:space="preserve">is less than the </w:t>
            </w:r>
            <w:r>
              <w:rPr>
                <w:i/>
                <w:iCs/>
                <w:lang w:eastAsia="ko-KR"/>
              </w:rPr>
              <w:t>priorityAdjustmentThreshold</w:t>
            </w:r>
            <w:r>
              <w:rPr>
                <w:lang w:eastAsia="ko-KR"/>
              </w:rPr>
              <w:t xml:space="preserve">: </w:t>
            </w:r>
          </w:p>
          <w:p w14:paraId="19A43FAC" w14:textId="77777777" w:rsidR="009E0948" w:rsidRDefault="009E0948" w:rsidP="0074126D">
            <w:pPr>
              <w:pStyle w:val="B3"/>
              <w:rPr>
                <w:lang w:eastAsia="zh-CN"/>
              </w:rPr>
            </w:pPr>
            <w:r>
              <w:rPr>
                <w:lang w:eastAsia="ko-KR"/>
              </w:rPr>
              <w:t>3&gt; consider this PDCP SDU being priority adjustable.</w:t>
            </w:r>
          </w:p>
          <w:p w14:paraId="4D2B7B88" w14:textId="77777777" w:rsidR="009E0948" w:rsidRDefault="009E0948" w:rsidP="0074126D">
            <w:pPr>
              <w:pStyle w:val="B1"/>
              <w:rPr>
                <w:lang w:eastAsia="ko-KR"/>
              </w:rPr>
            </w:pPr>
            <w:r>
              <w:rPr>
                <w:lang w:eastAsia="ko-KR"/>
              </w:rPr>
              <w:lastRenderedPageBreak/>
              <w:t>1&gt;</w:t>
            </w:r>
            <w:r>
              <w:rPr>
                <w:lang w:eastAsia="ko-KR"/>
              </w:rPr>
              <w:tab/>
              <w:t>allocate resources to the logical channels as follows:</w:t>
            </w:r>
          </w:p>
          <w:p w14:paraId="182EE647" w14:textId="77777777" w:rsidR="009E0948" w:rsidRDefault="009E0948" w:rsidP="0074126D">
            <w:pPr>
              <w:pStyle w:val="B2"/>
              <w:rPr>
                <w:lang w:eastAsia="ko-KR"/>
              </w:rPr>
            </w:pPr>
            <w:r>
              <w:t>2&gt; if a logical channel has a priority adjustable PDCP SDU</w:t>
            </w:r>
            <w:r>
              <w:rPr>
                <w:lang w:eastAsia="ko-KR"/>
              </w:rPr>
              <w:t>:</w:t>
            </w:r>
          </w:p>
          <w:p w14:paraId="5A44EB69" w14:textId="77777777" w:rsidR="009E0948" w:rsidRDefault="009E0948" w:rsidP="0074126D">
            <w:pPr>
              <w:pStyle w:val="B3"/>
              <w:rPr>
                <w:lang w:eastAsia="ko-KR"/>
              </w:rPr>
            </w:pPr>
            <w:r>
              <w:t xml:space="preserve">3&gt;  apply </w:t>
            </w:r>
            <w:r>
              <w:rPr>
                <w:i/>
                <w:iCs/>
              </w:rPr>
              <w:t>additionalPriority</w:t>
            </w:r>
            <w:r>
              <w:t xml:space="preserve"> of this logical channel; </w:t>
            </w:r>
          </w:p>
          <w:p w14:paraId="21080F23" w14:textId="77777777" w:rsidR="009E0948" w:rsidRDefault="009E0948" w:rsidP="0074126D">
            <w:pPr>
              <w:pStyle w:val="B2"/>
            </w:pPr>
            <w:r>
              <w:rPr>
                <w:lang w:eastAsia="ko-KR"/>
              </w:rPr>
              <w:t>2&gt;</w:t>
            </w:r>
            <w:r>
              <w:tab/>
              <w:t xml:space="preserve">logical channels </w:t>
            </w:r>
            <w:r w:rsidRPr="001419F3">
              <w:rPr>
                <w:highlight w:val="yellow"/>
              </w:rPr>
              <w:t xml:space="preserve">selected in </w:t>
            </w:r>
            <w:r w:rsidRPr="001419F3">
              <w:rPr>
                <w:highlight w:val="yellow"/>
                <w:lang w:eastAsia="ko-KR"/>
              </w:rPr>
              <w:t>clause</w:t>
            </w:r>
            <w:r w:rsidRPr="001419F3">
              <w:rPr>
                <w:highlight w:val="yellow"/>
              </w:rPr>
              <w:t xml:space="preserve"> 5.4.3.1.2</w:t>
            </w:r>
            <w:r>
              <w:rPr>
                <w:lang w:eastAsia="ko-KR"/>
              </w:rPr>
              <w:t xml:space="preserve"> for the UL grant </w:t>
            </w:r>
            <w:r>
              <w:t xml:space="preserve">with </w:t>
            </w:r>
            <w:r>
              <w:rPr>
                <w:i/>
              </w:rPr>
              <w:t>Bj</w:t>
            </w:r>
            <w:r>
              <w:t xml:space="preserve"> &gt; 0 </w:t>
            </w:r>
            <w:r w:rsidRPr="001419F3">
              <w:rPr>
                <w:highlight w:val="yellow"/>
              </w:rPr>
              <w:t>are allocated resources</w:t>
            </w:r>
            <w:r>
              <w:t xml:space="preserve">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4D396C15" w14:textId="77777777" w:rsidR="009E0948" w:rsidRDefault="009E0948" w:rsidP="0074126D">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2EF44E93" w14:textId="77777777" w:rsidR="009E0948" w:rsidRDefault="009E0948" w:rsidP="0074126D">
            <w:pPr>
              <w:pStyle w:val="B2"/>
            </w:pPr>
            <w:r>
              <w:rPr>
                <w:lang w:eastAsia="ko-KR"/>
              </w:rPr>
              <w:t>2&gt;</w:t>
            </w:r>
            <w:r>
              <w:tab/>
              <w:t>if any resources remain:</w:t>
            </w:r>
          </w:p>
          <w:p w14:paraId="6D773B49" w14:textId="77777777" w:rsidR="009E0948" w:rsidRDefault="009E0948" w:rsidP="0074126D">
            <w:pPr>
              <w:pStyle w:val="B3"/>
            </w:pPr>
            <w:r>
              <w:t xml:space="preserve">3&gt; if a logical channel has applied </w:t>
            </w:r>
            <w:r>
              <w:rPr>
                <w:i/>
                <w:iCs/>
              </w:rPr>
              <w:t>additionalPriority</w:t>
            </w:r>
            <w:r>
              <w:t xml:space="preserve"> in the above allocation of resources and does not have any priority adjustable PDCP SDUs left: </w:t>
            </w:r>
          </w:p>
          <w:p w14:paraId="122A5037" w14:textId="77777777" w:rsidR="009E0948" w:rsidRDefault="009E0948" w:rsidP="0074126D">
            <w:pPr>
              <w:pStyle w:val="B4"/>
            </w:pPr>
            <w:r>
              <w:t xml:space="preserve">4&gt; apply </w:t>
            </w:r>
            <w:r>
              <w:rPr>
                <w:i/>
                <w:iCs/>
              </w:rPr>
              <w:t>priority</w:t>
            </w:r>
            <w:r>
              <w:t xml:space="preserve"> of this logical channel;</w:t>
            </w:r>
          </w:p>
          <w:p w14:paraId="7C5408A5" w14:textId="77777777" w:rsidR="009E0948" w:rsidRDefault="009E0948" w:rsidP="0074126D">
            <w:pPr>
              <w:pStyle w:val="B3"/>
            </w:pPr>
            <w:r>
              <w:t xml:space="preserve">3&gt;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with equal applied priority should be served equally.</w:t>
            </w:r>
          </w:p>
          <w:p w14:paraId="3EDCAAC3" w14:textId="77777777" w:rsidR="009E0948" w:rsidRDefault="009E0948" w:rsidP="0074126D">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328FC83E" w14:textId="77777777" w:rsidR="009E0948" w:rsidRPr="001419F3" w:rsidRDefault="009E0948" w:rsidP="0074126D">
            <w:pPr>
              <w:pStyle w:val="a0"/>
              <w:rPr>
                <w:rFonts w:eastAsiaTheme="minorEastAsia"/>
                <w:lang w:val="en-GB" w:eastAsia="zh-CN"/>
              </w:rPr>
            </w:pPr>
          </w:p>
        </w:tc>
      </w:tr>
    </w:tbl>
    <w:p w14:paraId="4AF055A4" w14:textId="2B8183EE" w:rsidR="009E0948" w:rsidRDefault="009E0948" w:rsidP="00A74A59">
      <w:pPr>
        <w:pStyle w:val="a0"/>
        <w:spacing w:before="120"/>
        <w:rPr>
          <w:rFonts w:eastAsiaTheme="minorEastAsia"/>
          <w:lang w:eastAsia="zh-CN"/>
        </w:rPr>
      </w:pPr>
      <w:r>
        <w:rPr>
          <w:rFonts w:eastAsiaTheme="minorEastAsia" w:hint="eastAsia"/>
          <w:lang w:eastAsia="zh-CN"/>
        </w:rPr>
        <w:lastRenderedPageBreak/>
        <w:t xml:space="preserve">Based on above spec on additional priority of LCP, it can be seen that </w:t>
      </w:r>
      <w:r>
        <w:rPr>
          <w:rFonts w:eastAsiaTheme="minorEastAsia" w:hint="eastAsia"/>
        </w:rPr>
        <w:t xml:space="preserve">additional </w:t>
      </w:r>
      <w:r>
        <w:rPr>
          <w:rFonts w:eastAsiaTheme="minorEastAsia"/>
        </w:rPr>
        <w:t>priority</w:t>
      </w:r>
      <w:r>
        <w:rPr>
          <w:rFonts w:eastAsiaTheme="minorEastAsia" w:hint="eastAsia"/>
        </w:rPr>
        <w:t xml:space="preserve"> </w:t>
      </w:r>
      <w:r>
        <w:rPr>
          <w:rFonts w:eastAsiaTheme="minorEastAsia" w:hint="eastAsia"/>
          <w:lang w:eastAsia="zh-CN"/>
        </w:rPr>
        <w:t xml:space="preserve">could be determined when new transmission is applied and the reaming time could be computed based on the time point at PUSCH </w:t>
      </w:r>
      <w:r>
        <w:rPr>
          <w:rFonts w:eastAsiaTheme="minorEastAsia"/>
          <w:lang w:eastAsia="zh-CN"/>
        </w:rPr>
        <w:t>transmission</w:t>
      </w:r>
      <w:r>
        <w:rPr>
          <w:rFonts w:eastAsiaTheme="minorEastAsia" w:hint="eastAsia"/>
          <w:lang w:eastAsia="zh-CN"/>
        </w:rPr>
        <w:t xml:space="preserve">, we are fine to </w:t>
      </w:r>
      <w:r>
        <w:rPr>
          <w:rFonts w:eastAsiaTheme="minorEastAsia"/>
          <w:lang w:eastAsia="zh-CN"/>
        </w:rPr>
        <w:t>this</w:t>
      </w:r>
      <w:r>
        <w:rPr>
          <w:rFonts w:eastAsiaTheme="minorEastAsia" w:hint="eastAsia"/>
          <w:lang w:eastAsia="zh-CN"/>
        </w:rPr>
        <w:t xml:space="preserve"> procedure. </w:t>
      </w:r>
    </w:p>
    <w:p w14:paraId="01125158" w14:textId="701398E1" w:rsidR="009E0948" w:rsidRDefault="009E0948" w:rsidP="00A74A59">
      <w:pPr>
        <w:pStyle w:val="a0"/>
        <w:spacing w:before="120"/>
        <w:rPr>
          <w:rFonts w:eastAsiaTheme="minorEastAsia"/>
          <w:lang w:eastAsia="zh-CN"/>
        </w:rPr>
      </w:pPr>
      <w:r>
        <w:rPr>
          <w:rFonts w:eastAsiaTheme="minorEastAsia" w:hint="eastAsia"/>
          <w:lang w:eastAsia="zh-CN"/>
        </w:rPr>
        <w:t xml:space="preserve">However, according to current procedure, the </w:t>
      </w:r>
      <w:r>
        <w:rPr>
          <w:rFonts w:eastAsiaTheme="minorEastAsia" w:hint="eastAsia"/>
        </w:rPr>
        <w:t xml:space="preserve">additional </w:t>
      </w:r>
      <w:r>
        <w:rPr>
          <w:rFonts w:eastAsiaTheme="minorEastAsia"/>
        </w:rPr>
        <w:t>priority</w:t>
      </w:r>
      <w:r>
        <w:rPr>
          <w:rFonts w:eastAsiaTheme="minorEastAsia" w:hint="eastAsia"/>
          <w:lang w:eastAsia="zh-CN"/>
        </w:rPr>
        <w:t xml:space="preserve"> determination is applied to all configured logic channels, no matter it is the </w:t>
      </w:r>
      <w:r>
        <w:rPr>
          <w:rFonts w:eastAsiaTheme="minorEastAsia"/>
          <w:lang w:eastAsia="zh-CN"/>
        </w:rPr>
        <w:t>selected</w:t>
      </w:r>
      <w:r>
        <w:rPr>
          <w:rFonts w:eastAsiaTheme="minorEastAsia" w:hint="eastAsia"/>
          <w:lang w:eastAsia="zh-CN"/>
        </w:rPr>
        <w:t xml:space="preserve"> logical </w:t>
      </w:r>
      <w:r>
        <w:rPr>
          <w:rFonts w:eastAsiaTheme="minorEastAsia"/>
          <w:lang w:eastAsia="zh-CN"/>
        </w:rPr>
        <w:t>channel</w:t>
      </w:r>
      <w:r>
        <w:rPr>
          <w:rFonts w:eastAsiaTheme="minorEastAsia" w:hint="eastAsia"/>
          <w:lang w:eastAsia="zh-CN"/>
        </w:rPr>
        <w:t xml:space="preserve"> from the </w:t>
      </w:r>
      <w:r>
        <w:t>5.4.3.1.2</w:t>
      </w:r>
      <w:r>
        <w:rPr>
          <w:lang w:eastAsia="ko-KR"/>
        </w:rPr>
        <w:t xml:space="preserve"> </w:t>
      </w:r>
      <w:r>
        <w:rPr>
          <w:rFonts w:eastAsiaTheme="minorEastAsia" w:hint="eastAsia"/>
          <w:lang w:eastAsia="zh-CN"/>
        </w:rPr>
        <w:t xml:space="preserve">as described in resource allocation section or not. In fact, only the data from the selected </w:t>
      </w:r>
      <w:r>
        <w:rPr>
          <w:rFonts w:eastAsiaTheme="minorEastAsia"/>
          <w:lang w:eastAsia="zh-CN"/>
        </w:rPr>
        <w:t>logical</w:t>
      </w:r>
      <w:r>
        <w:rPr>
          <w:rFonts w:eastAsiaTheme="minorEastAsia" w:hint="eastAsia"/>
          <w:lang w:eastAsia="zh-CN"/>
        </w:rPr>
        <w:t xml:space="preserve"> channel will be multiplexed in </w:t>
      </w:r>
      <w:r>
        <w:rPr>
          <w:rFonts w:eastAsiaTheme="minorEastAsia"/>
          <w:lang w:eastAsia="zh-CN"/>
        </w:rPr>
        <w:t>resource</w:t>
      </w:r>
      <w:r>
        <w:rPr>
          <w:rFonts w:eastAsiaTheme="minorEastAsia" w:hint="eastAsia"/>
          <w:lang w:eastAsia="zh-CN"/>
        </w:rPr>
        <w:t xml:space="preserve"> allocation part, the </w:t>
      </w:r>
      <w:r>
        <w:rPr>
          <w:rFonts w:eastAsiaTheme="minorEastAsia" w:hint="eastAsia"/>
        </w:rPr>
        <w:t xml:space="preserve">additional </w:t>
      </w:r>
      <w:r>
        <w:rPr>
          <w:rFonts w:eastAsiaTheme="minorEastAsia"/>
        </w:rPr>
        <w:t>priority</w:t>
      </w:r>
      <w:r>
        <w:rPr>
          <w:rFonts w:eastAsiaTheme="minorEastAsia" w:hint="eastAsia"/>
          <w:lang w:eastAsia="zh-CN"/>
        </w:rPr>
        <w:t xml:space="preserve"> determination for not selected logical channel seems not necessary, it is suggested to restrict the </w:t>
      </w:r>
      <w:r>
        <w:rPr>
          <w:rFonts w:eastAsiaTheme="minorEastAsia" w:hint="eastAsia"/>
        </w:rPr>
        <w:t xml:space="preserve">additional </w:t>
      </w:r>
      <w:r>
        <w:rPr>
          <w:rFonts w:eastAsiaTheme="minorEastAsia"/>
        </w:rPr>
        <w:t>priority</w:t>
      </w:r>
      <w:r>
        <w:rPr>
          <w:rFonts w:eastAsiaTheme="minorEastAsia" w:hint="eastAsia"/>
          <w:lang w:eastAsia="zh-CN"/>
        </w:rPr>
        <w:t xml:space="preserve"> determination to the selected </w:t>
      </w:r>
      <w:r>
        <w:rPr>
          <w:rFonts w:eastAsiaTheme="minorEastAsia"/>
          <w:lang w:eastAsia="zh-CN"/>
        </w:rPr>
        <w:t>logical</w:t>
      </w:r>
      <w:r>
        <w:rPr>
          <w:rFonts w:eastAsiaTheme="minorEastAsia" w:hint="eastAsia"/>
          <w:lang w:eastAsia="zh-CN"/>
        </w:rPr>
        <w:t xml:space="preserve"> channel to reduce the UE </w:t>
      </w:r>
      <w:r>
        <w:rPr>
          <w:rFonts w:eastAsiaTheme="minorEastAsia"/>
          <w:lang w:eastAsia="zh-CN"/>
        </w:rPr>
        <w:t>computing</w:t>
      </w:r>
      <w:r>
        <w:rPr>
          <w:rFonts w:eastAsiaTheme="minorEastAsia" w:hint="eastAsia"/>
          <w:lang w:eastAsia="zh-CN"/>
        </w:rPr>
        <w:t xml:space="preserve"> complexity. Otherwise, as seen in the figure</w:t>
      </w:r>
      <w:r w:rsidR="00A74A59">
        <w:rPr>
          <w:rFonts w:eastAsiaTheme="minorEastAsia" w:hint="eastAsia"/>
          <w:lang w:eastAsia="zh-CN"/>
        </w:rPr>
        <w:t xml:space="preserve"> 2</w:t>
      </w:r>
      <w:r>
        <w:rPr>
          <w:rFonts w:eastAsiaTheme="minorEastAsia" w:hint="eastAsia"/>
          <w:lang w:eastAsia="zh-CN"/>
        </w:rPr>
        <w:t xml:space="preserve">, the UE needs to compute the </w:t>
      </w:r>
      <w:r>
        <w:rPr>
          <w:rFonts w:eastAsiaTheme="minorEastAsia"/>
          <w:lang w:eastAsia="zh-CN"/>
        </w:rPr>
        <w:t>remaining</w:t>
      </w:r>
      <w:r>
        <w:rPr>
          <w:rFonts w:eastAsiaTheme="minorEastAsia" w:hint="eastAsia"/>
          <w:lang w:eastAsia="zh-CN"/>
        </w:rPr>
        <w:t xml:space="preserve"> time of each PDCP SDU or shortest reaming time of each PDU set for each configured logical channel, it will increase the UE computing complexity.</w:t>
      </w:r>
    </w:p>
    <w:p w14:paraId="43412080" w14:textId="4A45B258" w:rsidR="00F00295" w:rsidRDefault="00F00295" w:rsidP="00F00295">
      <w:pPr>
        <w:pStyle w:val="a0"/>
        <w:jc w:val="center"/>
        <w:rPr>
          <w:rFonts w:eastAsiaTheme="minorEastAsia"/>
          <w:lang w:eastAsia="zh-CN"/>
        </w:rPr>
      </w:pPr>
      <w:r>
        <w:object w:dxaOrig="7309" w:dyaOrig="6545" w14:anchorId="28118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161.75pt" o:ole="">
            <v:imagedata r:id="rId9" o:title="" croptop="7152f" cropbottom="4491f"/>
          </v:shape>
          <o:OLEObject Type="Embed" ProgID="Visio.Drawing.11" ShapeID="_x0000_i1025" DrawAspect="Content" ObjectID="_1820758246" r:id="rId10"/>
        </w:object>
      </w:r>
    </w:p>
    <w:p w14:paraId="2D5F40CE" w14:textId="6ED7BA79" w:rsidR="00F00295" w:rsidRDefault="00F00295" w:rsidP="00F00295">
      <w:pPr>
        <w:pStyle w:val="a0"/>
        <w:jc w:val="center"/>
        <w:rPr>
          <w:rFonts w:eastAsiaTheme="minorEastAsia"/>
          <w:lang w:eastAsia="zh-CN"/>
        </w:rPr>
      </w:pPr>
      <w:r>
        <w:rPr>
          <w:rFonts w:eastAsiaTheme="minorEastAsia" w:hint="eastAsia"/>
          <w:lang w:eastAsia="zh-CN"/>
        </w:rPr>
        <w:t xml:space="preserve">Figure 2 The </w:t>
      </w:r>
      <w:r>
        <w:rPr>
          <w:rFonts w:eastAsiaTheme="minorEastAsia"/>
          <w:lang w:eastAsia="zh-CN"/>
        </w:rPr>
        <w:t>selected</w:t>
      </w:r>
      <w:r>
        <w:rPr>
          <w:rFonts w:eastAsiaTheme="minorEastAsia" w:hint="eastAsia"/>
          <w:lang w:eastAsia="zh-CN"/>
        </w:rPr>
        <w:t xml:space="preserve"> logical channel(s)</w:t>
      </w:r>
    </w:p>
    <w:p w14:paraId="36C74B80" w14:textId="3ADCEBBF" w:rsidR="009E0948" w:rsidRPr="00FF037B" w:rsidRDefault="009E0948" w:rsidP="009E0948">
      <w:pPr>
        <w:pStyle w:val="a0"/>
        <w:rPr>
          <w:rFonts w:eastAsiaTheme="minorEastAsia"/>
          <w:b/>
          <w:lang w:eastAsia="zh-CN"/>
        </w:rPr>
      </w:pPr>
      <w:r w:rsidRPr="00FF037B">
        <w:rPr>
          <w:rFonts w:eastAsiaTheme="minorEastAsia" w:hint="eastAsia"/>
          <w:b/>
          <w:lang w:eastAsia="zh-CN"/>
        </w:rPr>
        <w:t xml:space="preserve">Observation </w:t>
      </w:r>
      <w:r>
        <w:rPr>
          <w:rFonts w:eastAsiaTheme="minorEastAsia" w:hint="eastAsia"/>
          <w:b/>
          <w:lang w:eastAsia="zh-CN"/>
        </w:rPr>
        <w:t>3</w:t>
      </w:r>
      <w:r w:rsidRPr="00FF037B">
        <w:rPr>
          <w:rFonts w:eastAsiaTheme="minorEastAsia" w:hint="eastAsia"/>
          <w:b/>
          <w:lang w:eastAsia="zh-CN"/>
        </w:rPr>
        <w:t xml:space="preserve">: The </w:t>
      </w:r>
      <w:r w:rsidRPr="00FF037B">
        <w:rPr>
          <w:rFonts w:eastAsiaTheme="minorEastAsia" w:hint="eastAsia"/>
          <w:b/>
        </w:rPr>
        <w:t xml:space="preserve">additional </w:t>
      </w:r>
      <w:r w:rsidRPr="00FF037B">
        <w:rPr>
          <w:rFonts w:eastAsiaTheme="minorEastAsia"/>
          <w:b/>
        </w:rPr>
        <w:t>priority</w:t>
      </w:r>
      <w:r w:rsidRPr="00FF037B">
        <w:rPr>
          <w:rFonts w:eastAsiaTheme="minorEastAsia" w:hint="eastAsia"/>
          <w:b/>
          <w:lang w:eastAsia="zh-CN"/>
        </w:rPr>
        <w:t xml:space="preserve"> determination for not selected logical channel seems not necessary and increase</w:t>
      </w:r>
      <w:r w:rsidR="00A74A59">
        <w:rPr>
          <w:rFonts w:eastAsiaTheme="minorEastAsia" w:hint="eastAsia"/>
          <w:b/>
          <w:lang w:eastAsia="zh-CN"/>
        </w:rPr>
        <w:t>s</w:t>
      </w:r>
      <w:r w:rsidRPr="00FF037B">
        <w:rPr>
          <w:rFonts w:eastAsiaTheme="minorEastAsia" w:hint="eastAsia"/>
          <w:b/>
          <w:lang w:eastAsia="zh-CN"/>
        </w:rPr>
        <w:t xml:space="preserve"> the UE computing complexity.</w:t>
      </w:r>
    </w:p>
    <w:p w14:paraId="6CEBFCA8" w14:textId="77777777" w:rsidR="009E0948" w:rsidRDefault="009E0948" w:rsidP="009E0948">
      <w:pPr>
        <w:pStyle w:val="a0"/>
        <w:rPr>
          <w:rFonts w:eastAsiaTheme="minorEastAsia"/>
          <w:lang w:eastAsia="zh-CN"/>
        </w:rPr>
      </w:pPr>
      <w:r>
        <w:rPr>
          <w:rFonts w:eastAsiaTheme="minorEastAsia" w:hint="eastAsia"/>
          <w:lang w:eastAsia="zh-CN"/>
        </w:rPr>
        <w:t xml:space="preserve">Furthermore, besides the LCP procedure, the additional priority is also associated to below yellow part. The priority of each multiplexed logic channel will be used to determine the UL grant priority, </w:t>
      </w:r>
      <w:r>
        <w:rPr>
          <w:rFonts w:eastAsiaTheme="minorEastAsia"/>
          <w:lang w:eastAsia="zh-CN"/>
        </w:rPr>
        <w:t>which</w:t>
      </w:r>
      <w:r>
        <w:rPr>
          <w:rFonts w:eastAsiaTheme="minorEastAsia" w:hint="eastAsia"/>
          <w:lang w:eastAsia="zh-CN"/>
        </w:rPr>
        <w:t xml:space="preserve"> also totally depends on the priority of the selected logic channel in the resource allocation part of LCP </w:t>
      </w:r>
      <w:r>
        <w:rPr>
          <w:rFonts w:eastAsiaTheme="minorEastAsia" w:hint="eastAsia"/>
          <w:lang w:eastAsia="zh-CN"/>
        </w:rPr>
        <w:lastRenderedPageBreak/>
        <w:t xml:space="preserve">section.  Thus, if the additional priority determination is restricted to selected logical </w:t>
      </w:r>
      <w:r>
        <w:rPr>
          <w:rFonts w:eastAsiaTheme="minorEastAsia"/>
          <w:lang w:eastAsia="zh-CN"/>
        </w:rPr>
        <w:t>channel</w:t>
      </w:r>
      <w:r>
        <w:rPr>
          <w:rFonts w:eastAsiaTheme="minorEastAsia" w:hint="eastAsia"/>
          <w:lang w:eastAsia="zh-CN"/>
        </w:rPr>
        <w:t xml:space="preserve"> in LCP section, it has no impact to other procedure associated </w:t>
      </w:r>
      <w:r>
        <w:rPr>
          <w:rFonts w:eastAsiaTheme="minorEastAsia"/>
          <w:lang w:eastAsia="zh-CN"/>
        </w:rPr>
        <w:t>with the</w:t>
      </w:r>
      <w:r>
        <w:rPr>
          <w:rFonts w:eastAsiaTheme="minorEastAsia" w:hint="eastAsia"/>
          <w:lang w:eastAsia="zh-CN"/>
        </w:rPr>
        <w:t xml:space="preserve"> additional priority.</w:t>
      </w:r>
    </w:p>
    <w:tbl>
      <w:tblPr>
        <w:tblStyle w:val="aa"/>
        <w:tblW w:w="0" w:type="auto"/>
        <w:tblInd w:w="108" w:type="dxa"/>
        <w:tblLook w:val="04A0" w:firstRow="1" w:lastRow="0" w:firstColumn="1" w:lastColumn="0" w:noHBand="0" w:noVBand="1"/>
      </w:tblPr>
      <w:tblGrid>
        <w:gridCol w:w="8414"/>
      </w:tblGrid>
      <w:tr w:rsidR="00F00295" w14:paraId="37B7FFEF" w14:textId="77777777" w:rsidTr="007739F0">
        <w:tc>
          <w:tcPr>
            <w:tcW w:w="8414" w:type="dxa"/>
          </w:tcPr>
          <w:p w14:paraId="4CD98034" w14:textId="77777777" w:rsidR="00F00295" w:rsidRDefault="00F00295" w:rsidP="007739F0">
            <w:pPr>
              <w:pStyle w:val="a0"/>
              <w:rPr>
                <w:rFonts w:eastAsiaTheme="minorEastAsia"/>
                <w:lang w:eastAsia="zh-CN"/>
              </w:rPr>
            </w:pPr>
            <w:bookmarkStart w:id="149" w:name="_Toc52752014"/>
            <w:bookmarkStart w:id="150" w:name="_Toc37296193"/>
            <w:bookmarkStart w:id="151" w:name="_Toc185623540"/>
            <w:bookmarkStart w:id="152" w:name="_Toc46490319"/>
            <w:bookmarkStart w:id="153" w:name="_Toc52796476"/>
            <w:bookmarkStart w:id="154" w:name="_Toc29239834"/>
            <w:r>
              <w:rPr>
                <w:rFonts w:eastAsiaTheme="minorEastAsia" w:hint="eastAsia"/>
                <w:lang w:eastAsia="zh-CN"/>
              </w:rPr>
              <w:t>TS 38.321</w:t>
            </w:r>
          </w:p>
          <w:p w14:paraId="4F181CC9" w14:textId="77777777" w:rsidR="00F00295" w:rsidRDefault="00F00295" w:rsidP="007739F0">
            <w:pPr>
              <w:pStyle w:val="a0"/>
              <w:rPr>
                <w:rFonts w:eastAsiaTheme="minorEastAsia"/>
                <w:lang w:eastAsia="zh-CN"/>
              </w:rPr>
            </w:pPr>
            <w:r>
              <w:rPr>
                <w:lang w:eastAsia="ko-KR"/>
              </w:rPr>
              <w:t>5.4.1</w:t>
            </w:r>
            <w:r>
              <w:rPr>
                <w:lang w:eastAsia="ko-KR"/>
              </w:rPr>
              <w:tab/>
              <w:t>UL Grant reception</w:t>
            </w:r>
            <w:bookmarkEnd w:id="149"/>
            <w:bookmarkEnd w:id="150"/>
            <w:bookmarkEnd w:id="151"/>
            <w:bookmarkEnd w:id="152"/>
            <w:bookmarkEnd w:id="153"/>
            <w:bookmarkEnd w:id="154"/>
          </w:p>
          <w:p w14:paraId="6B153950" w14:textId="77777777" w:rsidR="00F00295" w:rsidRDefault="00F00295" w:rsidP="007739F0">
            <w:pPr>
              <w:rPr>
                <w:rFonts w:eastAsiaTheme="minorEastAsia"/>
                <w:lang w:eastAsia="zh-CN"/>
              </w:rPr>
            </w:pPr>
            <w:bookmarkStart w:id="155" w:name="_Hlk23499210"/>
            <w:r>
              <w:rPr>
                <w:lang w:eastAsia="ko-KR"/>
              </w:rPr>
              <w:t xml:space="preserve">For configured uplink grants configured with </w:t>
            </w:r>
            <w:r>
              <w:rPr>
                <w:i/>
                <w:lang w:eastAsia="ko-KR"/>
              </w:rPr>
              <w:t>cg-RetransmissionTimer</w:t>
            </w:r>
            <w:bookmarkEnd w:id="155"/>
            <w:r>
              <w:rPr>
                <w:lang w:eastAsia="ko-KR"/>
              </w:rPr>
              <w:t xml:space="preserve">, the UE implementation selects an HARQ Process ID among the HARQ process IDs available for the configured grant configuration. </w:t>
            </w:r>
            <w:bookmarkStart w:id="156" w:name="_Hlk23787129"/>
            <w:r>
              <w:rPr>
                <w:lang w:eastAsia="ko-KR"/>
              </w:rPr>
              <w:t xml:space="preserve">If the MAC entity is configured with </w:t>
            </w:r>
            <w:r>
              <w:rPr>
                <w:i/>
                <w:lang w:eastAsia="ko-KR"/>
              </w:rPr>
              <w:t>intraCG-Prioritization</w:t>
            </w:r>
            <w:r>
              <w:rPr>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w:t>
            </w:r>
            <w:ins w:id="157" w:author="Linhai He" w:date="2025-04-13T08:10:00Z">
              <w:r>
                <w:rPr>
                  <w:lang w:eastAsia="ko-KR"/>
                </w:rPr>
                <w:t xml:space="preserve">In this </w:t>
              </w:r>
            </w:ins>
            <w:ins w:id="158" w:author="Linhai He" w:date="2025-04-13T22:14:00Z">
              <w:r>
                <w:rPr>
                  <w:lang w:eastAsia="ko-KR"/>
                </w:rPr>
                <w:t>selection</w:t>
              </w:r>
            </w:ins>
            <w:ins w:id="159" w:author="Linhai He" w:date="2025-04-13T08:10:00Z">
              <w:r>
                <w:rPr>
                  <w:lang w:eastAsia="ko-KR"/>
                </w:rPr>
                <w:t xml:space="preserve">, the priority of a </w:t>
              </w:r>
            </w:ins>
            <w:ins w:id="160" w:author="Linhai He" w:date="2025-04-25T17:32:00Z">
              <w:r>
                <w:rPr>
                  <w:lang w:eastAsia="ko-KR"/>
                </w:rPr>
                <w:t>l</w:t>
              </w:r>
            </w:ins>
            <w:ins w:id="161" w:author="Linhai He" w:date="2025-04-13T08:10:00Z">
              <w:r>
                <w:rPr>
                  <w:lang w:eastAsia="ko-KR"/>
                </w:rPr>
                <w:t xml:space="preserve">ogical channel </w:t>
              </w:r>
            </w:ins>
            <w:ins w:id="162" w:author="Linhai He" w:date="2025-04-13T08:11:00Z">
              <w:r>
                <w:rPr>
                  <w:lang w:eastAsia="ko-KR"/>
                </w:rPr>
                <w:t xml:space="preserve">configured with </w:t>
              </w:r>
            </w:ins>
            <w:ins w:id="163" w:author="Linhai He" w:date="2025-04-13T08:12:00Z">
              <w:r>
                <w:rPr>
                  <w:i/>
                  <w:iCs/>
                </w:rPr>
                <w:t>priorityAdjustmentThreshold</w:t>
              </w:r>
              <w:r>
                <w:t xml:space="preserve"> </w:t>
              </w:r>
            </w:ins>
            <w:ins w:id="164" w:author="Linhai He" w:date="2025-04-13T08:10:00Z">
              <w:r>
                <w:rPr>
                  <w:lang w:eastAsia="ko-KR"/>
                </w:rPr>
                <w:t xml:space="preserve">shall be the highest priority </w:t>
              </w:r>
            </w:ins>
            <w:ins w:id="165" w:author="Linhai He" w:date="2025-04-13T22:11:00Z">
              <w:r>
                <w:rPr>
                  <w:lang w:eastAsia="ko-KR"/>
                </w:rPr>
                <w:t>that can be applied or has b</w:t>
              </w:r>
            </w:ins>
            <w:ins w:id="166" w:author="Linhai He" w:date="2025-04-13T22:12:00Z">
              <w:r>
                <w:rPr>
                  <w:lang w:eastAsia="ko-KR"/>
                </w:rPr>
                <w:t xml:space="preserve">een </w:t>
              </w:r>
            </w:ins>
            <w:ins w:id="167" w:author="Linhai He" w:date="2025-04-13T08:10:00Z">
              <w:r>
                <w:rPr>
                  <w:lang w:eastAsia="ko-KR"/>
                </w:rPr>
                <w:t xml:space="preserve">applied </w:t>
              </w:r>
              <w:r w:rsidRPr="00BC6A6C">
                <w:rPr>
                  <w:highlight w:val="yellow"/>
                  <w:lang w:eastAsia="ko-KR"/>
                </w:rPr>
                <w:t xml:space="preserve">for it in the LCP procedure for </w:t>
              </w:r>
            </w:ins>
            <w:ins w:id="168" w:author="Linhai He" w:date="2025-04-25T17:34:00Z">
              <w:r w:rsidRPr="00BC6A6C">
                <w:rPr>
                  <w:highlight w:val="yellow"/>
                  <w:lang w:eastAsia="ko-KR"/>
                </w:rPr>
                <w:t>the MAC PDU</w:t>
              </w:r>
            </w:ins>
            <w:ins w:id="169" w:author="Linhai He" w:date="2025-04-13T08:10:00Z">
              <w:r w:rsidRPr="00BC6A6C">
                <w:rPr>
                  <w:highlight w:val="yellow"/>
                  <w:lang w:eastAsia="ko-KR"/>
                </w:rPr>
                <w:t xml:space="preserve"> (see clause 5.4.3.1.3).</w:t>
              </w:r>
              <w:r>
                <w:rPr>
                  <w:lang w:eastAsia="ko-KR"/>
                </w:rPr>
                <w:t xml:space="preserve"> </w:t>
              </w:r>
            </w:ins>
            <w:r>
              <w:rPr>
                <w:lang w:eastAsia="ko-KR"/>
              </w:rPr>
              <w:t xml:space="preserve">If the MAC entity is configured with </w:t>
            </w:r>
            <w:r>
              <w:rPr>
                <w:i/>
                <w:lang w:eastAsia="ko-KR"/>
              </w:rPr>
              <w:t>intraCG-Prioritization</w:t>
            </w:r>
            <w:r>
              <w:rPr>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Pr>
                <w:i/>
                <w:lang w:eastAsia="ko-KR"/>
              </w:rPr>
              <w:t>intraCG-Prioritization</w:t>
            </w:r>
            <w:r>
              <w:rPr>
                <w:lang w:eastAsia="ko-KR"/>
              </w:rPr>
              <w:t>, for HARQ Process ID selection, the UE shall prioritize retransmissions before initial transmissions.</w:t>
            </w:r>
            <w:bookmarkEnd w:id="156"/>
            <w:r>
              <w:rPr>
                <w:lang w:eastAsia="ko-KR"/>
              </w:rPr>
              <w:t xml:space="preserve"> The UE shall toggle the NDI in the CG-UCI for new transmissions and not toggle the NDI in the CG-UCI in retransmissions.</w:t>
            </w:r>
          </w:p>
          <w:p w14:paraId="28449A4A" w14:textId="77777777" w:rsidR="00F00295" w:rsidRPr="00BC6A6C" w:rsidRDefault="00F00295" w:rsidP="007739F0">
            <w:pPr>
              <w:rPr>
                <w:rFonts w:eastAsiaTheme="minorEastAsia"/>
                <w:lang w:eastAsia="zh-CN"/>
              </w:rPr>
            </w:pPr>
          </w:p>
          <w:p w14:paraId="6ADFD5D5" w14:textId="77777777" w:rsidR="00F00295" w:rsidRDefault="00F00295" w:rsidP="007739F0">
            <w:pPr>
              <w:rPr>
                <w:rFonts w:eastAsiaTheme="minorEastAsia"/>
                <w:lang w:eastAsia="zh-CN"/>
              </w:rPr>
            </w:pPr>
            <w:r>
              <w:rPr>
                <w:rFonts w:eastAsiaTheme="minorEastAsia" w:hint="eastAsia"/>
                <w:lang w:eastAsia="zh-CN"/>
              </w:rPr>
              <w:t>&lt;skip&gt;</w:t>
            </w:r>
            <w:r>
              <w:rPr>
                <w:rFonts w:eastAsiaTheme="minorEastAsia"/>
                <w:lang w:eastAsia="zh-CN"/>
              </w:rPr>
              <w:br/>
            </w:r>
          </w:p>
          <w:p w14:paraId="281B3B20" w14:textId="77777777" w:rsidR="00F00295" w:rsidRPr="00BC6A6C" w:rsidRDefault="00F00295" w:rsidP="007739F0">
            <w:pPr>
              <w:rPr>
                <w:rFonts w:eastAsiaTheme="minorEastAsia"/>
                <w:lang w:eastAsia="zh-CN"/>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 xml:space="preserve">5.4.3.1.2. </w:t>
            </w:r>
            <w:ins w:id="170" w:author="Linhai He" w:date="2025-02-22T00:28:00Z">
              <w:r>
                <w:rPr>
                  <w:lang w:eastAsia="ko-KR"/>
                </w:rPr>
                <w:t>In this determination,</w:t>
              </w:r>
              <w:bookmarkStart w:id="171" w:name="_Hlk192152213"/>
              <w:r>
                <w:rPr>
                  <w:lang w:eastAsia="ko-KR"/>
                </w:rPr>
                <w:t xml:space="preserve"> t</w:t>
              </w:r>
            </w:ins>
            <w:ins w:id="172" w:author="Linhai He" w:date="2025-02-21T00:00:00Z">
              <w:r>
                <w:rPr>
                  <w:lang w:eastAsia="ko-KR"/>
                </w:rPr>
                <w:t xml:space="preserve">he </w:t>
              </w:r>
            </w:ins>
            <w:ins w:id="173" w:author="Linhai He" w:date="2025-02-21T00:01:00Z">
              <w:r>
                <w:rPr>
                  <w:lang w:eastAsia="ko-KR"/>
                </w:rPr>
                <w:t>priority of a</w:t>
              </w:r>
            </w:ins>
            <w:ins w:id="174" w:author="Linhai He" w:date="2025-03-14T15:45:00Z">
              <w:r>
                <w:rPr>
                  <w:lang w:eastAsia="ko-KR"/>
                </w:rPr>
                <w:t xml:space="preserve"> </w:t>
              </w:r>
            </w:ins>
            <w:ins w:id="175" w:author="Linhai He" w:date="2025-02-21T00:01:00Z">
              <w:r>
                <w:rPr>
                  <w:lang w:eastAsia="ko-KR"/>
                </w:rPr>
                <w:t>logical channel</w:t>
              </w:r>
            </w:ins>
            <w:ins w:id="176" w:author="Linhai He" w:date="2025-02-22T00:26:00Z">
              <w:r>
                <w:rPr>
                  <w:lang w:eastAsia="ko-KR"/>
                </w:rPr>
                <w:t xml:space="preserve"> </w:t>
              </w:r>
            </w:ins>
            <w:ins w:id="177" w:author="Linhai He" w:date="2025-04-13T08:14:00Z">
              <w:r>
                <w:rPr>
                  <w:lang w:eastAsia="ko-KR"/>
                </w:rPr>
                <w:t xml:space="preserve">configured with </w:t>
              </w:r>
              <w:r>
                <w:rPr>
                  <w:i/>
                  <w:iCs/>
                </w:rPr>
                <w:t>priorityAdjustmentThreshold</w:t>
              </w:r>
              <w:r>
                <w:t xml:space="preserve"> </w:t>
              </w:r>
            </w:ins>
            <w:ins w:id="178" w:author="Linhai He" w:date="2025-02-22T00:26:00Z">
              <w:r>
                <w:rPr>
                  <w:lang w:eastAsia="ko-KR"/>
                </w:rPr>
                <w:t>shall</w:t>
              </w:r>
            </w:ins>
            <w:ins w:id="179" w:author="Linhai He" w:date="2025-02-21T00:01:00Z">
              <w:r>
                <w:rPr>
                  <w:lang w:eastAsia="ko-KR"/>
                </w:rPr>
                <w:t xml:space="preserve"> be </w:t>
              </w:r>
            </w:ins>
            <w:ins w:id="180" w:author="Linhai He" w:date="2025-03-21T09:46:00Z">
              <w:r>
                <w:rPr>
                  <w:lang w:eastAsia="ko-KR"/>
                </w:rPr>
                <w:t xml:space="preserve">the highest priority </w:t>
              </w:r>
            </w:ins>
            <w:ins w:id="181" w:author="Linhai He" w:date="2025-04-13T22:13:00Z">
              <w:r>
                <w:rPr>
                  <w:lang w:eastAsia="ko-KR"/>
                </w:rPr>
                <w:t xml:space="preserve">that can be applied or has been </w:t>
              </w:r>
            </w:ins>
            <w:ins w:id="182" w:author="Linhai He" w:date="2025-03-21T09:46:00Z">
              <w:r>
                <w:rPr>
                  <w:lang w:eastAsia="ko-KR"/>
                </w:rPr>
                <w:t xml:space="preserve">applied </w:t>
              </w:r>
              <w:r w:rsidRPr="00BC6A6C">
                <w:rPr>
                  <w:highlight w:val="yellow"/>
                  <w:lang w:eastAsia="ko-KR"/>
                </w:rPr>
                <w:t xml:space="preserve">for it in the LCP procedure for </w:t>
              </w:r>
            </w:ins>
            <w:ins w:id="183" w:author="Linhai He" w:date="2025-04-25T17:35:00Z">
              <w:r w:rsidRPr="00BC6A6C">
                <w:rPr>
                  <w:highlight w:val="yellow"/>
                  <w:lang w:eastAsia="ko-KR"/>
                </w:rPr>
                <w:t>the MAC PDU</w:t>
              </w:r>
            </w:ins>
            <w:ins w:id="184" w:author="Linhai He" w:date="2025-03-21T09:46:00Z">
              <w:r w:rsidRPr="00BC6A6C">
                <w:rPr>
                  <w:highlight w:val="yellow"/>
                  <w:lang w:eastAsia="ko-KR"/>
                </w:rPr>
                <w:t xml:space="preserve"> </w:t>
              </w:r>
            </w:ins>
            <w:bookmarkEnd w:id="171"/>
            <w:ins w:id="185" w:author="Linhai He" w:date="2025-02-25T10:09:00Z">
              <w:r w:rsidRPr="00BC6A6C">
                <w:rPr>
                  <w:highlight w:val="yellow"/>
                  <w:lang w:eastAsia="ko-KR"/>
                </w:rPr>
                <w:t>(</w:t>
              </w:r>
            </w:ins>
            <w:ins w:id="186" w:author="Linhai He" w:date="2025-02-25T10:11:00Z">
              <w:r w:rsidRPr="00BC6A6C">
                <w:rPr>
                  <w:highlight w:val="yellow"/>
                  <w:lang w:eastAsia="ko-KR"/>
                </w:rPr>
                <w:t>see</w:t>
              </w:r>
            </w:ins>
            <w:ins w:id="187" w:author="Linhai He" w:date="2025-02-21T00:04:00Z">
              <w:r w:rsidRPr="00BC6A6C">
                <w:rPr>
                  <w:highlight w:val="yellow"/>
                  <w:lang w:eastAsia="ko-KR"/>
                </w:rPr>
                <w:t xml:space="preserve"> clause 5.4.3.1.</w:t>
              </w:r>
            </w:ins>
            <w:ins w:id="188" w:author="Linhai He" w:date="2025-02-22T00:26:00Z">
              <w:r w:rsidRPr="00BC6A6C">
                <w:rPr>
                  <w:highlight w:val="yellow"/>
                  <w:lang w:eastAsia="ko-KR"/>
                </w:rPr>
                <w:t>3</w:t>
              </w:r>
            </w:ins>
            <w:ins w:id="189" w:author="Linhai He" w:date="2025-02-25T10:09:00Z">
              <w:r w:rsidRPr="00BC6A6C">
                <w:rPr>
                  <w:highlight w:val="yellow"/>
                  <w:lang w:eastAsia="ko-KR"/>
                </w:rPr>
                <w:t>)</w:t>
              </w:r>
            </w:ins>
            <w:ins w:id="190" w:author="Linhai He" w:date="2025-02-21T00:04:00Z">
              <w:r w:rsidRPr="00BC6A6C">
                <w:rPr>
                  <w:highlight w:val="yellow"/>
                  <w:lang w:eastAsia="ko-KR"/>
                </w:rPr>
                <w:t>.</w:t>
              </w:r>
            </w:ins>
            <w:ins w:id="191" w:author="Linhai He" w:date="2025-02-21T00:05:00Z">
              <w:r>
                <w:rPr>
                  <w:lang w:eastAsia="ko-KR"/>
                </w:rPr>
                <w:t xml:space="preserve"> </w:t>
              </w:r>
            </w:ins>
            <w:r>
              <w:rPr>
                <w:lang w:eastAsia="ko-KR"/>
              </w:rPr>
              <w:t>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14:paraId="536DA4AF" w14:textId="77777777" w:rsidR="00F00295" w:rsidRDefault="009E0948" w:rsidP="00F00295">
      <w:pPr>
        <w:pStyle w:val="a0"/>
        <w:spacing w:before="120"/>
        <w:rPr>
          <w:rFonts w:eastAsiaTheme="minorEastAsia"/>
          <w:b/>
          <w:lang w:eastAsia="zh-CN"/>
        </w:rPr>
      </w:pPr>
      <w:r w:rsidRPr="00FF037B">
        <w:rPr>
          <w:rFonts w:eastAsiaTheme="minorEastAsia" w:hint="eastAsia"/>
          <w:b/>
          <w:lang w:eastAsia="zh-CN"/>
        </w:rPr>
        <w:t xml:space="preserve">Observation </w:t>
      </w:r>
      <w:r>
        <w:rPr>
          <w:rFonts w:eastAsiaTheme="minorEastAsia" w:hint="eastAsia"/>
          <w:b/>
          <w:lang w:eastAsia="zh-CN"/>
        </w:rPr>
        <w:t>4</w:t>
      </w:r>
      <w:r w:rsidRPr="00FF037B">
        <w:rPr>
          <w:rFonts w:eastAsiaTheme="minorEastAsia" w:hint="eastAsia"/>
          <w:b/>
          <w:lang w:eastAsia="zh-CN"/>
        </w:rPr>
        <w:t xml:space="preserve">: </w:t>
      </w:r>
      <w:r>
        <w:rPr>
          <w:rFonts w:eastAsiaTheme="minorEastAsia" w:hint="eastAsia"/>
          <w:b/>
          <w:lang w:eastAsia="zh-CN"/>
        </w:rPr>
        <w:t>Restrict t</w:t>
      </w:r>
      <w:r w:rsidRPr="00FF037B">
        <w:rPr>
          <w:rFonts w:eastAsiaTheme="minorEastAsia" w:hint="eastAsia"/>
          <w:b/>
          <w:lang w:eastAsia="zh-CN"/>
        </w:rPr>
        <w:t xml:space="preserve">he </w:t>
      </w:r>
      <w:r w:rsidRPr="00FF037B">
        <w:rPr>
          <w:rFonts w:eastAsiaTheme="minorEastAsia" w:hint="eastAsia"/>
          <w:b/>
        </w:rPr>
        <w:t xml:space="preserve">additional </w:t>
      </w:r>
      <w:r w:rsidRPr="00FF037B">
        <w:rPr>
          <w:rFonts w:eastAsiaTheme="minorEastAsia"/>
          <w:b/>
        </w:rPr>
        <w:t>priority</w:t>
      </w:r>
      <w:r w:rsidRPr="00FF037B">
        <w:rPr>
          <w:rFonts w:eastAsiaTheme="minorEastAsia" w:hint="eastAsia"/>
          <w:b/>
          <w:lang w:eastAsia="zh-CN"/>
        </w:rPr>
        <w:t xml:space="preserve"> determ</w:t>
      </w:r>
      <w:r>
        <w:rPr>
          <w:rFonts w:eastAsiaTheme="minorEastAsia" w:hint="eastAsia"/>
          <w:b/>
          <w:lang w:eastAsia="zh-CN"/>
        </w:rPr>
        <w:t>ination to</w:t>
      </w:r>
      <w:r w:rsidRPr="00FF037B">
        <w:rPr>
          <w:rFonts w:eastAsiaTheme="minorEastAsia" w:hint="eastAsia"/>
          <w:b/>
          <w:lang w:eastAsia="zh-CN"/>
        </w:rPr>
        <w:t xml:space="preserve"> selected logical channel</w:t>
      </w:r>
      <w:r>
        <w:rPr>
          <w:rFonts w:eastAsiaTheme="minorEastAsia" w:hint="eastAsia"/>
          <w:b/>
          <w:lang w:eastAsia="zh-CN"/>
        </w:rPr>
        <w:t xml:space="preserve"> has no additional impact to UL grant priority determination.</w:t>
      </w:r>
      <w:bookmarkStart w:id="192" w:name="OLE_LINK51"/>
      <w:bookmarkStart w:id="193" w:name="OLE_LINK52"/>
      <w:r w:rsidR="00F00295" w:rsidRPr="00BC6A6C">
        <w:rPr>
          <w:rFonts w:eastAsiaTheme="minorEastAsia" w:hint="eastAsia"/>
          <w:b/>
          <w:lang w:eastAsia="zh-CN"/>
        </w:rPr>
        <w:t xml:space="preserve"> </w:t>
      </w:r>
    </w:p>
    <w:p w14:paraId="13ABE230" w14:textId="3F51E9D6" w:rsidR="009E0948" w:rsidRDefault="009E0948" w:rsidP="00F00295">
      <w:pPr>
        <w:pStyle w:val="a0"/>
        <w:spacing w:before="120"/>
        <w:rPr>
          <w:rFonts w:eastAsiaTheme="minorEastAsia"/>
          <w:b/>
          <w:lang w:eastAsia="zh-CN"/>
        </w:rPr>
      </w:pPr>
      <w:r w:rsidRPr="00BC6A6C">
        <w:rPr>
          <w:rFonts w:eastAsiaTheme="minorEastAsia" w:hint="eastAsia"/>
          <w:b/>
          <w:lang w:eastAsia="zh-CN"/>
        </w:rPr>
        <w:t xml:space="preserve">Proposal </w:t>
      </w:r>
      <w:r w:rsidR="00F00295">
        <w:rPr>
          <w:rFonts w:eastAsiaTheme="minorEastAsia" w:hint="eastAsia"/>
          <w:b/>
          <w:lang w:eastAsia="zh-CN"/>
        </w:rPr>
        <w:t>7</w:t>
      </w:r>
      <w:r w:rsidRPr="00BC6A6C">
        <w:rPr>
          <w:rFonts w:eastAsiaTheme="minorEastAsia" w:hint="eastAsia"/>
          <w:b/>
          <w:lang w:eastAsia="zh-CN"/>
        </w:rPr>
        <w:t xml:space="preserve">: It is suggested to restrict the </w:t>
      </w:r>
      <w:r w:rsidRPr="00BC6A6C">
        <w:rPr>
          <w:rFonts w:eastAsiaTheme="minorEastAsia" w:hint="eastAsia"/>
          <w:b/>
        </w:rPr>
        <w:t xml:space="preserve">additional </w:t>
      </w:r>
      <w:r w:rsidRPr="00BC6A6C">
        <w:rPr>
          <w:rFonts w:eastAsiaTheme="minorEastAsia"/>
          <w:b/>
        </w:rPr>
        <w:t>priority</w:t>
      </w:r>
      <w:r w:rsidRPr="00BC6A6C">
        <w:rPr>
          <w:rFonts w:eastAsiaTheme="minorEastAsia" w:hint="eastAsia"/>
          <w:b/>
          <w:lang w:eastAsia="zh-CN"/>
        </w:rPr>
        <w:t xml:space="preserve"> determination to the selected </w:t>
      </w:r>
      <w:r w:rsidRPr="00BC6A6C">
        <w:rPr>
          <w:rFonts w:eastAsiaTheme="minorEastAsia"/>
          <w:b/>
          <w:lang w:eastAsia="zh-CN"/>
        </w:rPr>
        <w:t>logical</w:t>
      </w:r>
      <w:r w:rsidRPr="00BC6A6C">
        <w:rPr>
          <w:rFonts w:eastAsiaTheme="minorEastAsia" w:hint="eastAsia"/>
          <w:b/>
          <w:lang w:eastAsia="zh-CN"/>
        </w:rPr>
        <w:t xml:space="preserve"> </w:t>
      </w:r>
      <w:r w:rsidRPr="00BC6A6C">
        <w:rPr>
          <w:b/>
          <w:lang w:eastAsia="ko-KR"/>
        </w:rPr>
        <w:t>channel</w:t>
      </w:r>
      <w:r w:rsidRPr="00BC6A6C">
        <w:rPr>
          <w:rFonts w:hint="eastAsia"/>
          <w:b/>
          <w:lang w:eastAsia="ko-KR"/>
        </w:rPr>
        <w:t xml:space="preserve"> </w:t>
      </w:r>
      <w:r w:rsidRPr="00BC6A6C">
        <w:rPr>
          <w:b/>
          <w:lang w:eastAsia="ko-KR"/>
        </w:rPr>
        <w:t>in clause 5.4.3.1.2</w:t>
      </w:r>
      <w:r>
        <w:rPr>
          <w:rFonts w:eastAsiaTheme="minorEastAsia" w:hint="eastAsia"/>
          <w:b/>
          <w:lang w:eastAsia="zh-CN"/>
        </w:rPr>
        <w:t>.</w:t>
      </w:r>
      <w:bookmarkEnd w:id="192"/>
      <w:bookmarkEnd w:id="193"/>
    </w:p>
    <w:p w14:paraId="328A2D97" w14:textId="26075049" w:rsidR="007150D0" w:rsidRPr="0047576A" w:rsidRDefault="009E0948" w:rsidP="0047576A">
      <w:pPr>
        <w:pStyle w:val="a0"/>
        <w:rPr>
          <w:rFonts w:eastAsiaTheme="minorEastAsia"/>
          <w:b/>
          <w:color w:val="4F81BD" w:themeColor="accent1"/>
          <w:lang w:eastAsia="zh-CN"/>
        </w:rPr>
      </w:pPr>
      <w:r>
        <w:rPr>
          <w:rFonts w:eastAsia="宋体" w:hint="eastAsia"/>
          <w:lang w:eastAsia="zh-CN"/>
        </w:rPr>
        <w:t xml:space="preserve">The corresponding TP for Proposal </w:t>
      </w:r>
      <w:r w:rsidR="00941911">
        <w:rPr>
          <w:rFonts w:eastAsia="宋体" w:hint="eastAsia"/>
          <w:lang w:eastAsia="zh-CN"/>
        </w:rPr>
        <w:t>7</w:t>
      </w:r>
      <w:r>
        <w:rPr>
          <w:rFonts w:eastAsia="宋体" w:hint="eastAsia"/>
          <w:lang w:eastAsia="zh-CN"/>
        </w:rPr>
        <w:t xml:space="preserve"> are attached in section 4.2.</w:t>
      </w:r>
    </w:p>
    <w:p w14:paraId="201620FB" w14:textId="77777777" w:rsidR="00302DB1" w:rsidRDefault="00933F83" w:rsidP="00664D9D">
      <w:pPr>
        <w:pStyle w:val="1"/>
        <w:keepNext w:val="0"/>
        <w:widowControl w:val="0"/>
        <w:jc w:val="both"/>
      </w:pPr>
      <w:r>
        <w:t>Conclusion</w:t>
      </w:r>
    </w:p>
    <w:p w14:paraId="0BFC099D" w14:textId="699AB6B0" w:rsidR="00302DB1" w:rsidRDefault="00933F83">
      <w:pPr>
        <w:pStyle w:val="a0"/>
        <w:rPr>
          <w:rFonts w:eastAsia="宋体"/>
          <w:lang w:val="en-GB" w:eastAsia="zh-CN"/>
        </w:rPr>
      </w:pPr>
      <w:r>
        <w:rPr>
          <w:rFonts w:eastAsia="宋体" w:hint="eastAsia"/>
          <w:lang w:val="en-GB" w:eastAsia="zh-CN"/>
        </w:rPr>
        <w:t>According to the analy</w:t>
      </w:r>
      <w:r w:rsidR="00FF1689">
        <w:rPr>
          <w:rFonts w:eastAsia="宋体" w:hint="eastAsia"/>
          <w:lang w:val="en-GB" w:eastAsia="zh-CN"/>
        </w:rPr>
        <w:t xml:space="preserve">sis in section 2, </w:t>
      </w:r>
      <w:bookmarkStart w:id="194" w:name="OLE_LINK420"/>
      <w:bookmarkStart w:id="195" w:name="OLE_LINK421"/>
      <w:r w:rsidR="00FF1689">
        <w:rPr>
          <w:rFonts w:eastAsia="宋体" w:hint="eastAsia"/>
          <w:lang w:val="en-GB" w:eastAsia="zh-CN"/>
        </w:rPr>
        <w:t>t</w:t>
      </w:r>
      <w:bookmarkStart w:id="196" w:name="OLE_LINK498"/>
      <w:r w:rsidR="00FF1689">
        <w:rPr>
          <w:rFonts w:eastAsia="宋体" w:hint="eastAsia"/>
          <w:lang w:val="en-GB" w:eastAsia="zh-CN"/>
        </w:rPr>
        <w:t>he following observation</w:t>
      </w:r>
      <w:r w:rsidR="00C602C2">
        <w:rPr>
          <w:rFonts w:eastAsia="宋体" w:hint="eastAsia"/>
          <w:lang w:val="en-GB" w:eastAsia="zh-CN"/>
        </w:rPr>
        <w:t>s</w:t>
      </w:r>
      <w:r w:rsidR="00FF1689">
        <w:rPr>
          <w:rFonts w:eastAsia="宋体" w:hint="eastAsia"/>
          <w:lang w:val="en-GB" w:eastAsia="zh-CN"/>
        </w:rPr>
        <w:t xml:space="preserve"> and proposal</w:t>
      </w:r>
      <w:r w:rsidR="00C602C2">
        <w:rPr>
          <w:rFonts w:eastAsia="宋体" w:hint="eastAsia"/>
          <w:lang w:val="en-GB" w:eastAsia="zh-CN"/>
        </w:rPr>
        <w:t>s</w:t>
      </w:r>
      <w:r w:rsidR="00FF1689">
        <w:rPr>
          <w:rFonts w:eastAsia="宋体" w:hint="eastAsia"/>
          <w:lang w:val="en-GB" w:eastAsia="zh-CN"/>
        </w:rPr>
        <w:t xml:space="preserve"> were made</w:t>
      </w:r>
      <w:bookmarkEnd w:id="194"/>
      <w:bookmarkEnd w:id="195"/>
      <w:r>
        <w:rPr>
          <w:rFonts w:eastAsia="宋体" w:hint="eastAsia"/>
          <w:lang w:val="en-GB" w:eastAsia="zh-CN"/>
        </w:rPr>
        <w:t>:</w:t>
      </w:r>
    </w:p>
    <w:p w14:paraId="2B6BC903" w14:textId="70EB2964" w:rsidR="00A714FB" w:rsidRPr="000031A5" w:rsidRDefault="00F00295" w:rsidP="00A714FB">
      <w:pPr>
        <w:pStyle w:val="a0"/>
        <w:spacing w:before="120"/>
        <w:rPr>
          <w:rFonts w:eastAsiaTheme="minorEastAsia"/>
          <w:b/>
          <w:lang w:eastAsia="zh-CN"/>
        </w:rPr>
      </w:pPr>
      <w:r w:rsidRPr="000031A5">
        <w:rPr>
          <w:rFonts w:eastAsiaTheme="minorEastAsia" w:hint="eastAsia"/>
          <w:b/>
          <w:lang w:eastAsia="zh-CN"/>
        </w:rPr>
        <w:t xml:space="preserve">Proposal 1: </w:t>
      </w:r>
      <w:r w:rsidRPr="000031A5">
        <w:rPr>
          <w:rFonts w:eastAsiaTheme="minorEastAsia" w:hint="eastAsia"/>
          <w:b/>
        </w:rPr>
        <w:t xml:space="preserve">[MAC-D2] </w:t>
      </w:r>
      <w:r w:rsidRPr="000031A5">
        <w:rPr>
          <w:rFonts w:eastAsiaTheme="minorEastAsia" w:hint="eastAsia"/>
          <w:b/>
          <w:lang w:eastAsia="zh-CN"/>
        </w:rPr>
        <w:t xml:space="preserve">Revise the </w:t>
      </w:r>
      <w:r w:rsidRPr="000031A5">
        <w:rPr>
          <w:rFonts w:eastAsiaTheme="minorEastAsia"/>
          <w:b/>
          <w:lang w:eastAsia="zh-CN"/>
        </w:rPr>
        <w:t>description</w:t>
      </w:r>
      <w:r w:rsidRPr="000031A5">
        <w:rPr>
          <w:rFonts w:eastAsiaTheme="minorEastAsia" w:hint="eastAsia"/>
          <w:b/>
          <w:lang w:eastAsia="zh-CN"/>
        </w:rPr>
        <w:t xml:space="preserve"> of logical channel priority</w:t>
      </w:r>
      <w:r w:rsidRPr="000031A5">
        <w:rPr>
          <w:rFonts w:eastAsiaTheme="minorEastAsia" w:hint="eastAsia"/>
          <w:b/>
        </w:rPr>
        <w:t xml:space="preserve"> for UL grant priority</w:t>
      </w:r>
      <w:r w:rsidRPr="000031A5">
        <w:rPr>
          <w:rFonts w:eastAsiaTheme="minorEastAsia" w:hint="eastAsia"/>
          <w:b/>
          <w:lang w:eastAsia="zh-CN"/>
        </w:rPr>
        <w:t xml:space="preserve"> as follows:</w:t>
      </w:r>
    </w:p>
    <w:tbl>
      <w:tblPr>
        <w:tblStyle w:val="aa"/>
        <w:tblW w:w="0" w:type="auto"/>
        <w:tblInd w:w="108" w:type="dxa"/>
        <w:tblLook w:val="04A0" w:firstRow="1" w:lastRow="0" w:firstColumn="1" w:lastColumn="0" w:noHBand="0" w:noVBand="1"/>
      </w:tblPr>
      <w:tblGrid>
        <w:gridCol w:w="8414"/>
      </w:tblGrid>
      <w:tr w:rsidR="00A714FB" w14:paraId="08D1BA77" w14:textId="77777777" w:rsidTr="008969F8">
        <w:tc>
          <w:tcPr>
            <w:tcW w:w="8414" w:type="dxa"/>
          </w:tcPr>
          <w:p w14:paraId="610B47E3" w14:textId="77777777" w:rsidR="00A714FB" w:rsidRPr="000031A5" w:rsidRDefault="00A714FB" w:rsidP="008969F8">
            <w:pPr>
              <w:pStyle w:val="a0"/>
              <w:spacing w:before="120"/>
              <w:rPr>
                <w:rFonts w:eastAsiaTheme="minorEastAsia"/>
                <w:lang w:eastAsia="zh-CN"/>
              </w:rPr>
            </w:pPr>
            <w:r w:rsidRPr="00F94FCD">
              <w:rPr>
                <w:lang w:eastAsia="ko-KR"/>
              </w:rPr>
              <w:t xml:space="preserve">In this selection, the priority of a logical channel configured with </w:t>
            </w:r>
            <w:r w:rsidRPr="00F94FCD">
              <w:rPr>
                <w:i/>
                <w:iCs/>
              </w:rPr>
              <w:t>priorityAdjustmentThreshold</w:t>
            </w:r>
            <w:r w:rsidRPr="00F94FCD">
              <w:t xml:space="preserve"> </w:t>
            </w:r>
            <w:r w:rsidRPr="00F94FCD">
              <w:rPr>
                <w:lang w:eastAsia="ko-KR"/>
              </w:rPr>
              <w:t xml:space="preserve">shall be the highest priority </w:t>
            </w:r>
            <w:ins w:id="197" w:author="CATT" w:date="2025-09-30T09:18:00Z">
              <w:r>
                <w:rPr>
                  <w:rFonts w:eastAsiaTheme="minorEastAsia" w:hint="eastAsia"/>
                  <w:lang w:eastAsia="zh-CN"/>
                </w:rPr>
                <w:t>among</w:t>
              </w:r>
            </w:ins>
            <w:ins w:id="198" w:author="CATT" w:date="2025-09-30T09:35:00Z">
              <w:r>
                <w:rPr>
                  <w:rFonts w:eastAsiaTheme="minorEastAsia" w:hint="eastAsia"/>
                  <w:lang w:eastAsia="zh-CN"/>
                </w:rPr>
                <w:t xml:space="preserve"> the applied </w:t>
              </w:r>
            </w:ins>
            <w:ins w:id="199" w:author="CATT" w:date="2025-09-30T09:18:00Z">
              <w:r>
                <w:rPr>
                  <w:rFonts w:eastAsiaTheme="minorEastAsia" w:hint="eastAsia"/>
                  <w:lang w:eastAsia="zh-CN"/>
                </w:rPr>
                <w:t>prio</w:t>
              </w:r>
            </w:ins>
            <w:ins w:id="200" w:author="CATT" w:date="2025-09-30T09:19:00Z">
              <w:r>
                <w:rPr>
                  <w:rFonts w:eastAsiaTheme="minorEastAsia" w:hint="eastAsia"/>
                  <w:lang w:eastAsia="zh-CN"/>
                </w:rPr>
                <w:t>r</w:t>
              </w:r>
            </w:ins>
            <w:ins w:id="201" w:author="CATT" w:date="2025-09-30T09:18:00Z">
              <w:r>
                <w:rPr>
                  <w:rFonts w:eastAsiaTheme="minorEastAsia" w:hint="eastAsia"/>
                  <w:lang w:eastAsia="zh-CN"/>
                </w:rPr>
                <w:t>ities</w:t>
              </w:r>
            </w:ins>
            <w:ins w:id="202" w:author="CATT" w:date="2025-09-30T09:19:00Z">
              <w:r>
                <w:rPr>
                  <w:rFonts w:eastAsiaTheme="minorEastAsia" w:hint="eastAsia"/>
                  <w:lang w:eastAsia="zh-CN"/>
                </w:rPr>
                <w:t xml:space="preserve"> </w:t>
              </w:r>
            </w:ins>
            <w:ins w:id="203" w:author="CATT" w:date="2025-09-30T09:21:00Z">
              <w:r>
                <w:rPr>
                  <w:rFonts w:eastAsiaTheme="minorEastAsia" w:hint="eastAsia"/>
                  <w:lang w:eastAsia="zh-CN"/>
                </w:rPr>
                <w:t>of the logical channel</w:t>
              </w:r>
            </w:ins>
            <w:ins w:id="204" w:author="CATT" w:date="2025-09-30T09:35:00Z">
              <w:r>
                <w:rPr>
                  <w:rFonts w:eastAsiaTheme="minorEastAsia" w:hint="eastAsia"/>
                  <w:lang w:eastAsia="zh-CN"/>
                </w:rPr>
                <w:t xml:space="preserve"> in the LCP procedure</w:t>
              </w:r>
            </w:ins>
            <w:ins w:id="205" w:author="CATT" w:date="2025-09-30T09:38:00Z">
              <w:r w:rsidRPr="00F94FCD">
                <w:rPr>
                  <w:lang w:eastAsia="ko-KR"/>
                </w:rPr>
                <w:t>(see clause 5.4.3.1.3)</w:t>
              </w:r>
            </w:ins>
            <w:ins w:id="206" w:author="CATT" w:date="2025-09-30T09:36:00Z">
              <w:r>
                <w:rPr>
                  <w:rFonts w:eastAsiaTheme="minorEastAsia" w:hint="eastAsia"/>
                  <w:lang w:eastAsia="zh-CN"/>
                </w:rPr>
                <w:t>,</w:t>
              </w:r>
            </w:ins>
            <w:ins w:id="207" w:author="CATT" w:date="2025-09-30T09:22:00Z">
              <w:r>
                <w:rPr>
                  <w:rFonts w:eastAsiaTheme="minorEastAsia" w:hint="eastAsia"/>
                  <w:lang w:eastAsia="zh-CN"/>
                </w:rPr>
                <w:t xml:space="preserve"> </w:t>
              </w:r>
            </w:ins>
            <w:ins w:id="208" w:author="CATT" w:date="2025-09-30T09:38:00Z">
              <w:r w:rsidRPr="000031A5">
                <w:rPr>
                  <w:rFonts w:eastAsiaTheme="minorEastAsia" w:hint="eastAsia"/>
                  <w:lang w:eastAsia="zh-CN"/>
                </w:rPr>
                <w:t>in</w:t>
              </w:r>
            </w:ins>
            <w:ins w:id="209" w:author="CATT" w:date="2025-09-30T09:37:00Z">
              <w:r w:rsidRPr="000031A5">
                <w:rPr>
                  <w:rFonts w:eastAsiaTheme="minorEastAsia" w:hint="eastAsia"/>
                  <w:lang w:eastAsia="zh-CN"/>
                </w:rPr>
                <w:t xml:space="preserve"> </w:t>
              </w:r>
            </w:ins>
            <w:ins w:id="210" w:author="CATT" w:date="2025-09-30T09:36:00Z">
              <w:r w:rsidRPr="000031A5">
                <w:rPr>
                  <w:rFonts w:eastAsiaTheme="minorEastAsia" w:hint="eastAsia"/>
                  <w:noProof/>
                  <w:lang w:eastAsia="zh-CN"/>
                </w:rPr>
                <w:t xml:space="preserve">which </w:t>
              </w:r>
            </w:ins>
            <w:ins w:id="211" w:author="CATT" w:date="2025-09-30T09:37:00Z">
              <w:r w:rsidRPr="000031A5">
                <w:rPr>
                  <w:rFonts w:eastAsiaTheme="minorEastAsia" w:hint="eastAsia"/>
                  <w:noProof/>
                  <w:lang w:eastAsia="zh-CN"/>
                </w:rPr>
                <w:t xml:space="preserve">the logcial channle </w:t>
              </w:r>
            </w:ins>
            <w:ins w:id="212" w:author="CATT" w:date="2025-09-30T09:36:00Z">
              <w:r w:rsidRPr="000031A5">
                <w:rPr>
                  <w:noProof/>
                  <w:lang w:eastAsia="ko-KR"/>
                </w:rPr>
                <w:t>are multiplexed (i.e. the MAC PDU to transmit is already stored in the HARQ buffer) or have data available that can be multiplexed (i.e. the MAC PDU to transmit is not stored in the HARQ buffer) in the MAC PDU</w:t>
              </w:r>
              <w:r w:rsidRPr="000031A5" w:rsidDel="005A6A33">
                <w:rPr>
                  <w:lang w:eastAsia="ko-KR"/>
                </w:rPr>
                <w:t xml:space="preserve"> </w:t>
              </w:r>
            </w:ins>
            <w:del w:id="213" w:author="CATT" w:date="2025-09-30T09:36:00Z">
              <w:r w:rsidRPr="000031A5" w:rsidDel="005A6A33">
                <w:rPr>
                  <w:lang w:eastAsia="ko-KR"/>
                </w:rPr>
                <w:delText>that</w:delText>
              </w:r>
              <w:r w:rsidRPr="00F94FCD" w:rsidDel="005A6A33">
                <w:rPr>
                  <w:lang w:eastAsia="ko-KR"/>
                </w:rPr>
                <w:delText xml:space="preserve"> can be applied or has been applied </w:delText>
              </w:r>
            </w:del>
            <w:del w:id="214" w:author="CATT" w:date="2025-09-30T09:22:00Z">
              <w:r w:rsidRPr="00F94FCD" w:rsidDel="005A6A33">
                <w:rPr>
                  <w:lang w:eastAsia="ko-KR"/>
                </w:rPr>
                <w:delText xml:space="preserve">for it </w:delText>
              </w:r>
            </w:del>
            <w:del w:id="215" w:author="CATT" w:date="2025-09-30T09:36:00Z">
              <w:r w:rsidRPr="00F94FCD" w:rsidDel="005A6A33">
                <w:rPr>
                  <w:lang w:eastAsia="ko-KR"/>
                </w:rPr>
                <w:delText xml:space="preserve">in the LCP procedure for the MAC PDU </w:delText>
              </w:r>
            </w:del>
            <w:del w:id="216" w:author="CATT" w:date="2025-09-30T09:38:00Z">
              <w:r w:rsidRPr="00F94FCD" w:rsidDel="000031A5">
                <w:rPr>
                  <w:lang w:eastAsia="ko-KR"/>
                </w:rPr>
                <w:delText>(see clause 5.4.3.1.3)</w:delText>
              </w:r>
            </w:del>
            <w:r>
              <w:rPr>
                <w:rFonts w:eastAsiaTheme="minorEastAsia" w:hint="eastAsia"/>
                <w:lang w:eastAsia="zh-CN"/>
              </w:rPr>
              <w:t>.</w:t>
            </w:r>
          </w:p>
        </w:tc>
      </w:tr>
    </w:tbl>
    <w:p w14:paraId="26E61C16" w14:textId="77777777" w:rsidR="00A714FB" w:rsidRPr="00A714FB" w:rsidRDefault="00A714FB" w:rsidP="00F00295">
      <w:pPr>
        <w:pStyle w:val="a0"/>
        <w:spacing w:before="120"/>
        <w:rPr>
          <w:rFonts w:eastAsiaTheme="minorEastAsia"/>
          <w:b/>
          <w:lang w:eastAsia="zh-CN"/>
        </w:rPr>
      </w:pPr>
    </w:p>
    <w:bookmarkEnd w:id="196"/>
    <w:p w14:paraId="1AFF51EA" w14:textId="77777777" w:rsidR="006B3134" w:rsidRDefault="006B3134" w:rsidP="006B3134">
      <w:pPr>
        <w:pStyle w:val="a0"/>
        <w:rPr>
          <w:rFonts w:eastAsiaTheme="minorEastAsia"/>
          <w:b/>
          <w:lang w:eastAsia="zh-CN"/>
        </w:rPr>
      </w:pPr>
      <w:r w:rsidRPr="00720A6F">
        <w:rPr>
          <w:rFonts w:eastAsiaTheme="minorEastAsia" w:hint="eastAsia"/>
          <w:b/>
          <w:lang w:eastAsia="zh-CN"/>
        </w:rPr>
        <w:lastRenderedPageBreak/>
        <w:t xml:space="preserve">Proposal </w:t>
      </w:r>
      <w:r>
        <w:rPr>
          <w:rFonts w:eastAsiaTheme="minorEastAsia" w:hint="eastAsia"/>
          <w:b/>
          <w:lang w:eastAsia="zh-CN"/>
        </w:rPr>
        <w:t>2</w:t>
      </w:r>
      <w:r w:rsidRPr="00720A6F">
        <w:rPr>
          <w:rFonts w:eastAsiaTheme="minorEastAsia" w:hint="eastAsia"/>
          <w:b/>
          <w:lang w:eastAsia="zh-CN"/>
        </w:rPr>
        <w:t xml:space="preserve">: </w:t>
      </w:r>
      <w:r w:rsidRPr="0004460C">
        <w:rPr>
          <w:rFonts w:eastAsiaTheme="minorEastAsia" w:hint="eastAsia"/>
          <w:b/>
          <w:lang w:eastAsia="zh-CN"/>
        </w:rPr>
        <w:t xml:space="preserve">[RLC-X1] </w:t>
      </w:r>
      <w:r w:rsidRPr="00720A6F">
        <w:rPr>
          <w:rFonts w:eastAsiaTheme="minorEastAsia"/>
          <w:b/>
          <w:lang w:eastAsia="zh-CN"/>
        </w:rPr>
        <w:t>RLC layer follows the same order as in PDCP layer</w:t>
      </w:r>
      <w:r w:rsidRPr="00720A6F">
        <w:rPr>
          <w:rFonts w:eastAsiaTheme="minorEastAsia" w:hint="eastAsia"/>
          <w:b/>
          <w:lang w:eastAsia="zh-CN"/>
        </w:rPr>
        <w:t xml:space="preserve"> for SDU handling</w:t>
      </w:r>
      <w:r>
        <w:rPr>
          <w:rFonts w:eastAsiaTheme="minorEastAsia" w:hint="eastAsia"/>
          <w:b/>
          <w:lang w:eastAsia="zh-CN"/>
        </w:rPr>
        <w:t>，</w:t>
      </w:r>
      <w:r>
        <w:rPr>
          <w:rFonts w:eastAsiaTheme="minorEastAsia" w:hint="eastAsia"/>
          <w:b/>
          <w:lang w:eastAsia="zh-CN"/>
        </w:rPr>
        <w:t xml:space="preserve"> </w:t>
      </w:r>
      <w:r w:rsidRPr="00720A6F">
        <w:rPr>
          <w:rFonts w:eastAsiaTheme="minorEastAsia" w:hint="eastAsia"/>
          <w:b/>
        </w:rPr>
        <w:t xml:space="preserve">remove the </w:t>
      </w:r>
      <w:r w:rsidRPr="00720A6F">
        <w:rPr>
          <w:b/>
          <w:lang w:eastAsia="zh-CN"/>
        </w:rPr>
        <w:t>RLC calculation o</w:t>
      </w:r>
      <w:r w:rsidRPr="00720A6F">
        <w:rPr>
          <w:b/>
        </w:rPr>
        <w:t>f the non</w:t>
      </w:r>
      <w:r w:rsidRPr="00720A6F">
        <w:rPr>
          <w:rFonts w:eastAsiaTheme="minorEastAsia" w:hint="eastAsia"/>
          <w:b/>
        </w:rPr>
        <w:t>-</w:t>
      </w:r>
      <w:r w:rsidRPr="00720A6F">
        <w:rPr>
          <w:b/>
        </w:rPr>
        <w:t>delay reporting data</w:t>
      </w:r>
      <w:r w:rsidRPr="00720A6F">
        <w:rPr>
          <w:rFonts w:eastAsiaTheme="minorEastAsia" w:hint="eastAsia"/>
          <w:b/>
          <w:lang w:eastAsia="zh-CN"/>
        </w:rPr>
        <w:t xml:space="preserve">. </w:t>
      </w:r>
    </w:p>
    <w:p w14:paraId="13D6489A" w14:textId="77777777" w:rsidR="006B3134" w:rsidRDefault="006B3134" w:rsidP="006B3134">
      <w:pPr>
        <w:pStyle w:val="a0"/>
        <w:rPr>
          <w:b/>
          <w:lang w:eastAsia="zh-CN"/>
        </w:rPr>
      </w:pPr>
      <w:r w:rsidRPr="00BC6A6C">
        <w:rPr>
          <w:rFonts w:eastAsiaTheme="minorEastAsia" w:hint="eastAsia"/>
          <w:b/>
          <w:lang w:eastAsia="zh-CN"/>
        </w:rPr>
        <w:t xml:space="preserve">Proposal </w:t>
      </w:r>
      <w:r>
        <w:rPr>
          <w:rFonts w:eastAsiaTheme="minorEastAsia" w:hint="eastAsia"/>
          <w:b/>
          <w:lang w:eastAsia="zh-CN"/>
        </w:rPr>
        <w:t>3</w:t>
      </w:r>
      <w:r w:rsidRPr="00BC6A6C">
        <w:rPr>
          <w:rFonts w:eastAsiaTheme="minorEastAsia" w:hint="eastAsia"/>
          <w:b/>
          <w:lang w:eastAsia="zh-CN"/>
        </w:rPr>
        <w:t>:</w:t>
      </w:r>
      <w:r w:rsidRPr="008969F8">
        <w:rPr>
          <w:rFonts w:eastAsiaTheme="minorEastAsia"/>
          <w:b/>
          <w:lang w:eastAsia="zh-CN"/>
        </w:rPr>
        <w:t xml:space="preserve"> </w:t>
      </w:r>
      <w:r w:rsidRPr="00F00295">
        <w:rPr>
          <w:rFonts w:eastAsiaTheme="minorEastAsia"/>
          <w:b/>
          <w:lang w:eastAsia="zh-CN"/>
        </w:rPr>
        <w:t xml:space="preserve">[RLC-V01] </w:t>
      </w:r>
      <w:r w:rsidRPr="008969F8">
        <w:rPr>
          <w:rFonts w:eastAsiaTheme="minorEastAsia"/>
          <w:b/>
          <w:lang w:eastAsia="zh-CN"/>
        </w:rPr>
        <w:t xml:space="preserve">The receiving RLC entity does not indicate the SN of obsolete RLC SDUs to the receiving PDCP entity when </w:t>
      </w:r>
      <w:r w:rsidRPr="00A74A59">
        <w:rPr>
          <w:rFonts w:eastAsiaTheme="minorEastAsia"/>
          <w:b/>
          <w:i/>
          <w:lang w:eastAsia="zh-CN"/>
        </w:rPr>
        <w:t>t-RxDiscard</w:t>
      </w:r>
      <w:r w:rsidRPr="008969F8">
        <w:rPr>
          <w:rFonts w:eastAsiaTheme="minorEastAsia"/>
          <w:b/>
          <w:lang w:eastAsia="zh-CN"/>
        </w:rPr>
        <w:t xml:space="preserve"> expires</w:t>
      </w:r>
      <w:r>
        <w:rPr>
          <w:rFonts w:eastAsiaTheme="minorEastAsia" w:hint="eastAsia"/>
          <w:b/>
          <w:lang w:eastAsia="zh-CN"/>
        </w:rPr>
        <w:t>.</w:t>
      </w:r>
    </w:p>
    <w:p w14:paraId="452C727C" w14:textId="77777777" w:rsidR="006B3134" w:rsidRDefault="006B3134" w:rsidP="006B3134">
      <w:pPr>
        <w:pStyle w:val="a0"/>
        <w:rPr>
          <w:rFonts w:eastAsiaTheme="minorEastAsia"/>
          <w:b/>
          <w:lang w:eastAsia="zh-CN"/>
        </w:rPr>
      </w:pPr>
      <w:r w:rsidRPr="00BC6A6C">
        <w:rPr>
          <w:rFonts w:eastAsiaTheme="minorEastAsia" w:hint="eastAsia"/>
          <w:b/>
          <w:lang w:eastAsia="zh-CN"/>
        </w:rPr>
        <w:t xml:space="preserve">Proposal </w:t>
      </w:r>
      <w:r>
        <w:rPr>
          <w:rFonts w:eastAsiaTheme="minorEastAsia" w:hint="eastAsia"/>
          <w:b/>
          <w:lang w:eastAsia="zh-CN"/>
        </w:rPr>
        <w:t>4</w:t>
      </w:r>
      <w:r w:rsidRPr="00BC6A6C">
        <w:rPr>
          <w:rFonts w:eastAsiaTheme="minorEastAsia" w:hint="eastAsia"/>
          <w:b/>
          <w:lang w:eastAsia="zh-CN"/>
        </w:rPr>
        <w:t>:</w:t>
      </w:r>
      <w:r w:rsidRPr="008969F8">
        <w:rPr>
          <w:rFonts w:eastAsiaTheme="minorEastAsia" w:hint="eastAsia"/>
          <w:b/>
          <w:lang w:eastAsia="zh-CN"/>
        </w:rPr>
        <w:t xml:space="preserve"> </w:t>
      </w:r>
      <w:r>
        <w:rPr>
          <w:rFonts w:eastAsiaTheme="minorEastAsia" w:hint="eastAsia"/>
          <w:b/>
          <w:lang w:eastAsia="zh-CN"/>
        </w:rPr>
        <w:t xml:space="preserve">Keep the current Note </w:t>
      </w:r>
      <w:r w:rsidRPr="00F63A5C">
        <w:rPr>
          <w:rFonts w:eastAsiaTheme="minorEastAsia"/>
          <w:b/>
          <w:lang w:eastAsia="zh-CN"/>
        </w:rPr>
        <w:t>in clause 5.3.3.3</w:t>
      </w:r>
      <w:r w:rsidRPr="00F63A5C">
        <w:rPr>
          <w:rFonts w:eastAsiaTheme="minorEastAsia" w:hint="eastAsia"/>
          <w:b/>
          <w:lang w:eastAsia="zh-CN"/>
        </w:rPr>
        <w:t xml:space="preserve"> </w:t>
      </w:r>
      <w:r w:rsidRPr="008969F8">
        <w:rPr>
          <w:rFonts w:eastAsiaTheme="minorEastAsia" w:hint="eastAsia"/>
          <w:b/>
          <w:lang w:eastAsia="zh-CN"/>
        </w:rPr>
        <w:t xml:space="preserve">that </w:t>
      </w:r>
      <w:r w:rsidRPr="008969F8">
        <w:rPr>
          <w:rFonts w:eastAsiaTheme="minorEastAsia"/>
          <w:b/>
          <w:lang w:eastAsia="zh-CN"/>
        </w:rPr>
        <w:t>“</w:t>
      </w:r>
      <w:r w:rsidRPr="00F63A5C">
        <w:rPr>
          <w:rFonts w:eastAsiaTheme="minorEastAsia"/>
          <w:b/>
          <w:lang w:eastAsia="zh-CN"/>
        </w:rPr>
        <w:t>NOTE:</w:t>
      </w:r>
      <w:r w:rsidRPr="00F63A5C">
        <w:rPr>
          <w:rFonts w:eastAsiaTheme="minorEastAsia"/>
          <w:b/>
          <w:lang w:eastAsia="zh-CN"/>
        </w:rPr>
        <w:tab/>
        <w:t xml:space="preserve">When all RLC SDUs with SNs up to and including POLL_SN are already positively or negatively acknowledged or indicated as discarded from upper layer (e.g., PDCP), the transmitting side of an AM RLC entity may stop and reset the running </w:t>
      </w:r>
      <w:r w:rsidRPr="00CB118E">
        <w:rPr>
          <w:rFonts w:eastAsiaTheme="minorEastAsia"/>
          <w:b/>
          <w:i/>
          <w:lang w:eastAsia="zh-CN"/>
        </w:rPr>
        <w:t>t-PollRetransmit</w:t>
      </w:r>
      <w:r w:rsidRPr="00F63A5C">
        <w:rPr>
          <w:rFonts w:eastAsiaTheme="minorEastAsia"/>
          <w:b/>
          <w:lang w:eastAsia="zh-CN"/>
        </w:rPr>
        <w:t>.</w:t>
      </w:r>
      <w:r w:rsidRPr="008969F8">
        <w:rPr>
          <w:rFonts w:eastAsiaTheme="minorEastAsia"/>
          <w:b/>
          <w:lang w:eastAsia="zh-CN"/>
        </w:rPr>
        <w:t>”</w:t>
      </w:r>
      <w:r w:rsidRPr="00F63A5C">
        <w:rPr>
          <w:rFonts w:eastAsiaTheme="minorEastAsia"/>
          <w:b/>
          <w:lang w:eastAsia="zh-CN"/>
        </w:rPr>
        <w:t>.</w:t>
      </w:r>
    </w:p>
    <w:p w14:paraId="4A28CBF6" w14:textId="77777777" w:rsidR="006B3134" w:rsidRDefault="006B3134" w:rsidP="006B3134">
      <w:pPr>
        <w:pStyle w:val="a0"/>
        <w:spacing w:beforeLines="50" w:before="120"/>
        <w:rPr>
          <w:rFonts w:eastAsiaTheme="minorEastAsia"/>
          <w:b/>
          <w:lang w:eastAsia="zh-CN"/>
        </w:rPr>
      </w:pPr>
      <w:r w:rsidRPr="006246B3">
        <w:rPr>
          <w:rFonts w:eastAsiaTheme="minorEastAsia" w:hint="eastAsia"/>
          <w:b/>
          <w:lang w:eastAsia="zh-CN"/>
        </w:rPr>
        <w:t>Observation</w:t>
      </w:r>
      <w:r>
        <w:rPr>
          <w:rFonts w:eastAsiaTheme="minorEastAsia" w:hint="eastAsia"/>
          <w:b/>
          <w:lang w:eastAsia="zh-CN"/>
        </w:rPr>
        <w:t xml:space="preserve"> 1</w:t>
      </w:r>
      <w:r w:rsidRPr="00282903">
        <w:rPr>
          <w:rFonts w:eastAsiaTheme="minorEastAsia" w:hint="eastAsia"/>
          <w:b/>
          <w:lang w:eastAsia="zh-CN"/>
        </w:rPr>
        <w:t>:</w:t>
      </w:r>
      <w:r w:rsidRPr="00282903">
        <w:rPr>
          <w:rFonts w:eastAsiaTheme="minorEastAsia" w:hint="eastAsia"/>
          <w:b/>
        </w:rPr>
        <w:t xml:space="preserve"> </w:t>
      </w:r>
      <w:r w:rsidRPr="00AB3282">
        <w:rPr>
          <w:rFonts w:eastAsiaTheme="minorEastAsia" w:hint="eastAsia"/>
          <w:b/>
          <w:lang w:eastAsia="zh-CN"/>
        </w:rPr>
        <w:t>There</w:t>
      </w:r>
      <w:r w:rsidRPr="00AB3282">
        <w:rPr>
          <w:rFonts w:eastAsiaTheme="minorEastAsia"/>
          <w:b/>
          <w:lang w:eastAsia="zh-CN"/>
        </w:rPr>
        <w:t>’</w:t>
      </w:r>
      <w:r w:rsidRPr="00AB3282">
        <w:rPr>
          <w:rFonts w:eastAsiaTheme="minorEastAsia" w:hint="eastAsia"/>
          <w:b/>
          <w:lang w:eastAsia="zh-CN"/>
        </w:rPr>
        <w:t>re two options to further clarify the agreement on MAC-13</w:t>
      </w:r>
      <w:r>
        <w:rPr>
          <w:rFonts w:eastAsiaTheme="minorEastAsia" w:hint="eastAsia"/>
          <w:b/>
          <w:lang w:eastAsia="zh-CN"/>
        </w:rPr>
        <w:t>:</w:t>
      </w:r>
    </w:p>
    <w:p w14:paraId="1A256B7E" w14:textId="77777777" w:rsidR="006B3134" w:rsidRPr="00AB3282" w:rsidRDefault="006B3134" w:rsidP="006B3134">
      <w:pPr>
        <w:pStyle w:val="B1"/>
        <w:numPr>
          <w:ilvl w:val="0"/>
          <w:numId w:val="30"/>
        </w:numPr>
        <w:rPr>
          <w:b/>
          <w:lang w:val="en-US"/>
        </w:rPr>
      </w:pPr>
      <w:r w:rsidRPr="00AB3282">
        <w:rPr>
          <w:b/>
          <w:lang w:val="en-US"/>
        </w:rPr>
        <w:t>O</w:t>
      </w:r>
      <w:r w:rsidRPr="00AB3282">
        <w:rPr>
          <w:rFonts w:hint="eastAsia"/>
          <w:b/>
          <w:lang w:val="en-US"/>
        </w:rPr>
        <w:t xml:space="preserve">ption 1: When </w:t>
      </w:r>
      <w:r w:rsidRPr="00E330A9">
        <w:rPr>
          <w:rFonts w:hint="eastAsia"/>
          <w:b/>
          <w:i/>
          <w:lang w:val="en-US"/>
        </w:rPr>
        <w:t>pdu-SetDiscard</w:t>
      </w:r>
      <w:r w:rsidRPr="00AB3282">
        <w:rPr>
          <w:rFonts w:hint="eastAsia"/>
          <w:b/>
          <w:lang w:val="en-US"/>
        </w:rPr>
        <w:t xml:space="preserve"> is configured, PDU </w:t>
      </w:r>
      <w:r>
        <w:rPr>
          <w:rFonts w:hint="eastAsia"/>
          <w:b/>
          <w:lang w:val="en-US" w:eastAsia="zh-CN"/>
        </w:rPr>
        <w:t>Set</w:t>
      </w:r>
      <w:r w:rsidRPr="00AB3282">
        <w:rPr>
          <w:rFonts w:hint="eastAsia"/>
          <w:b/>
          <w:lang w:val="en-US"/>
        </w:rPr>
        <w:t xml:space="preserve"> should be treated as a whole in current LCP procedure with adjusted priority.</w:t>
      </w:r>
    </w:p>
    <w:p w14:paraId="2899936C" w14:textId="77777777" w:rsidR="006B3134" w:rsidRPr="00AB3282" w:rsidRDefault="006B3134" w:rsidP="006B3134">
      <w:pPr>
        <w:pStyle w:val="B1"/>
        <w:numPr>
          <w:ilvl w:val="0"/>
          <w:numId w:val="30"/>
        </w:numPr>
        <w:rPr>
          <w:b/>
          <w:lang w:val="en-US"/>
        </w:rPr>
      </w:pPr>
      <w:r w:rsidRPr="00AB3282">
        <w:rPr>
          <w:rFonts w:hint="eastAsia"/>
          <w:b/>
          <w:lang w:val="en-US"/>
        </w:rPr>
        <w:t xml:space="preserve">Option 2: When </w:t>
      </w:r>
      <w:r w:rsidRPr="00E330A9">
        <w:rPr>
          <w:rFonts w:hint="eastAsia"/>
          <w:b/>
          <w:i/>
          <w:lang w:val="en-US"/>
        </w:rPr>
        <w:t>pdu-SetDiscard</w:t>
      </w:r>
      <w:r w:rsidRPr="00AB3282">
        <w:rPr>
          <w:rFonts w:hint="eastAsia"/>
          <w:b/>
          <w:lang w:val="en-US"/>
        </w:rPr>
        <w:t xml:space="preserve"> is configured, PDU </w:t>
      </w:r>
      <w:r>
        <w:rPr>
          <w:rFonts w:hint="eastAsia"/>
          <w:b/>
          <w:lang w:val="en-US" w:eastAsia="zh-CN"/>
        </w:rPr>
        <w:t>Set</w:t>
      </w:r>
      <w:r w:rsidRPr="00AB3282">
        <w:rPr>
          <w:rFonts w:hint="eastAsia"/>
          <w:b/>
          <w:lang w:val="en-US"/>
        </w:rPr>
        <w:t xml:space="preserve"> </w:t>
      </w:r>
      <w:r w:rsidRPr="00AB3282">
        <w:rPr>
          <w:b/>
          <w:lang w:val="en-US"/>
        </w:rPr>
        <w:t>should</w:t>
      </w:r>
      <w:r w:rsidRPr="00AB3282">
        <w:rPr>
          <w:rFonts w:hint="eastAsia"/>
          <w:b/>
          <w:lang w:val="en-US"/>
        </w:rPr>
        <w:t xml:space="preserve"> be treated as a whole in</w:t>
      </w:r>
      <w:r>
        <w:rPr>
          <w:rFonts w:hint="eastAsia"/>
          <w:b/>
          <w:lang w:val="en-US" w:eastAsia="zh-CN"/>
        </w:rPr>
        <w:t xml:space="preserve"> current and future LCP procedure that</w:t>
      </w:r>
      <w:r w:rsidRPr="00AB3282">
        <w:rPr>
          <w:rFonts w:hint="eastAsia"/>
          <w:b/>
          <w:lang w:val="en-US"/>
        </w:rPr>
        <w:t xml:space="preserve"> handles PDCP SDUs </w:t>
      </w:r>
      <w:r>
        <w:rPr>
          <w:rFonts w:hint="eastAsia"/>
          <w:b/>
          <w:lang w:val="en-US" w:eastAsia="zh-CN"/>
        </w:rPr>
        <w:t>belonging to</w:t>
      </w:r>
      <w:r w:rsidRPr="00AB3282">
        <w:rPr>
          <w:rFonts w:hint="eastAsia"/>
          <w:b/>
          <w:lang w:val="en-US"/>
        </w:rPr>
        <w:t xml:space="preserve"> this PDU </w:t>
      </w:r>
      <w:r>
        <w:rPr>
          <w:rFonts w:hint="eastAsia"/>
          <w:b/>
          <w:lang w:val="en-US" w:eastAsia="zh-CN"/>
        </w:rPr>
        <w:t>Set</w:t>
      </w:r>
      <w:r w:rsidRPr="00AB3282">
        <w:rPr>
          <w:rFonts w:hint="eastAsia"/>
          <w:b/>
          <w:lang w:val="en-US"/>
        </w:rPr>
        <w:t xml:space="preserve"> with adjusted priority.</w:t>
      </w:r>
    </w:p>
    <w:p w14:paraId="775E0A65" w14:textId="77777777" w:rsidR="006B3134" w:rsidRDefault="006B3134" w:rsidP="006B3134">
      <w:pPr>
        <w:pStyle w:val="a0"/>
        <w:spacing w:beforeLines="50" w:before="120"/>
        <w:rPr>
          <w:rFonts w:eastAsiaTheme="minorEastAsia"/>
          <w:b/>
          <w:lang w:eastAsia="zh-CN"/>
        </w:rPr>
      </w:pPr>
      <w:r w:rsidRPr="00C0065B">
        <w:rPr>
          <w:rFonts w:eastAsiaTheme="minorEastAsia"/>
          <w:b/>
          <w:lang w:eastAsia="zh-CN"/>
        </w:rPr>
        <w:t xml:space="preserve">Proposal </w:t>
      </w:r>
      <w:r>
        <w:rPr>
          <w:rFonts w:eastAsiaTheme="minorEastAsia" w:hint="eastAsia"/>
          <w:b/>
          <w:lang w:eastAsia="zh-CN"/>
        </w:rPr>
        <w:t>5</w:t>
      </w:r>
      <w:r w:rsidRPr="00C0065B">
        <w:rPr>
          <w:rFonts w:eastAsiaTheme="minorEastAsia"/>
          <w:b/>
          <w:lang w:eastAsia="zh-CN"/>
        </w:rPr>
        <w:t>:</w:t>
      </w:r>
      <w:r w:rsidRPr="00192164">
        <w:rPr>
          <w:rFonts w:eastAsiaTheme="minorEastAsia" w:hint="eastAsia"/>
          <w:b/>
          <w:lang w:eastAsia="zh-CN"/>
        </w:rPr>
        <w:t xml:space="preserve"> RAN2 discuss and further clarify the agreement on MAC-13 based on option 1 and option 2.</w:t>
      </w:r>
    </w:p>
    <w:p w14:paraId="3BD9ABE4" w14:textId="77777777" w:rsidR="006B3134" w:rsidRDefault="006B3134" w:rsidP="006B3134">
      <w:pPr>
        <w:pStyle w:val="a0"/>
        <w:spacing w:beforeLines="50" w:before="120"/>
        <w:rPr>
          <w:rFonts w:eastAsiaTheme="minorEastAsia"/>
          <w:lang w:eastAsia="zh-CN"/>
        </w:rPr>
      </w:pPr>
      <w:r w:rsidRPr="006246B3">
        <w:rPr>
          <w:rFonts w:eastAsiaTheme="minorEastAsia" w:hint="eastAsia"/>
          <w:b/>
          <w:lang w:eastAsia="zh-CN"/>
        </w:rPr>
        <w:t>Observation</w:t>
      </w:r>
      <w:r>
        <w:rPr>
          <w:rFonts w:eastAsiaTheme="minorEastAsia" w:hint="eastAsia"/>
          <w:b/>
          <w:lang w:eastAsia="zh-CN"/>
        </w:rPr>
        <w:t xml:space="preserve"> 2</w:t>
      </w:r>
      <w:r w:rsidRPr="00282903">
        <w:rPr>
          <w:rFonts w:eastAsiaTheme="minorEastAsia" w:hint="eastAsia"/>
          <w:b/>
          <w:lang w:eastAsia="zh-CN"/>
        </w:rPr>
        <w:t>:</w:t>
      </w:r>
      <w:r>
        <w:rPr>
          <w:rFonts w:eastAsiaTheme="minorEastAsia" w:hint="eastAsia"/>
          <w:b/>
          <w:lang w:eastAsia="zh-CN"/>
        </w:rPr>
        <w:t>The LCP procedure based on current MAC specification does not support option 2.</w:t>
      </w:r>
    </w:p>
    <w:p w14:paraId="78A8A0F8" w14:textId="77777777" w:rsidR="006B3134" w:rsidRPr="00282903" w:rsidRDefault="006B3134" w:rsidP="006B3134">
      <w:pPr>
        <w:pStyle w:val="a0"/>
        <w:rPr>
          <w:rFonts w:eastAsiaTheme="minorEastAsia"/>
          <w:b/>
          <w:lang w:eastAsia="zh-CN"/>
        </w:rPr>
      </w:pPr>
      <w:r w:rsidRPr="00C0065B">
        <w:rPr>
          <w:rFonts w:eastAsiaTheme="minorEastAsia"/>
          <w:b/>
          <w:lang w:eastAsia="zh-CN"/>
        </w:rPr>
        <w:t xml:space="preserve">Proposal </w:t>
      </w:r>
      <w:r>
        <w:rPr>
          <w:rFonts w:eastAsiaTheme="minorEastAsia" w:hint="eastAsia"/>
          <w:b/>
          <w:lang w:eastAsia="zh-CN"/>
        </w:rPr>
        <w:t>6</w:t>
      </w:r>
      <w:r w:rsidRPr="00C0065B">
        <w:rPr>
          <w:rFonts w:eastAsiaTheme="minorEastAsia"/>
          <w:b/>
          <w:lang w:eastAsia="zh-CN"/>
        </w:rPr>
        <w:t>:</w:t>
      </w:r>
      <w:r w:rsidRPr="00282903">
        <w:rPr>
          <w:rFonts w:eastAsiaTheme="minorEastAsia"/>
          <w:b/>
          <w:lang w:eastAsia="zh-CN"/>
        </w:rPr>
        <w:t xml:space="preserve"> </w:t>
      </w:r>
      <w:r w:rsidRPr="0090170C">
        <w:rPr>
          <w:rFonts w:eastAsiaTheme="minorEastAsia" w:hint="eastAsia"/>
          <w:b/>
          <w:lang w:eastAsia="zh-CN"/>
        </w:rPr>
        <w:t>If option 2 is preferred,</w:t>
      </w:r>
      <w:r w:rsidRPr="00282903">
        <w:rPr>
          <w:rFonts w:eastAsiaTheme="minorEastAsia" w:hint="eastAsia"/>
          <w:b/>
        </w:rPr>
        <w:t xml:space="preserve"> </w:t>
      </w:r>
      <w:r w:rsidRPr="00282903">
        <w:rPr>
          <w:b/>
        </w:rPr>
        <w:t>RAN2 fix t</w:t>
      </w:r>
      <w:r w:rsidRPr="00282903">
        <w:rPr>
          <w:rFonts w:eastAsiaTheme="minorEastAsia" w:hint="eastAsia"/>
          <w:b/>
          <w:lang w:eastAsia="zh-CN"/>
        </w:rPr>
        <w:t xml:space="preserve">he </w:t>
      </w:r>
      <w:r>
        <w:rPr>
          <w:rFonts w:eastAsiaTheme="minorEastAsia" w:hint="eastAsia"/>
          <w:b/>
          <w:lang w:eastAsia="zh-CN"/>
        </w:rPr>
        <w:t xml:space="preserve">logical channel </w:t>
      </w:r>
      <w:r w:rsidRPr="00282903">
        <w:rPr>
          <w:rFonts w:eastAsiaTheme="minorEastAsia" w:hint="eastAsia"/>
          <w:b/>
          <w:lang w:eastAsia="zh-CN"/>
        </w:rPr>
        <w:t>priority adjustment evaluation procedure</w:t>
      </w:r>
      <w:r w:rsidRPr="00282903">
        <w:rPr>
          <w:b/>
        </w:rPr>
        <w:t xml:space="preserve"> in </w:t>
      </w:r>
      <w:r w:rsidRPr="00282903">
        <w:rPr>
          <w:rFonts w:eastAsiaTheme="minorEastAsia" w:hint="eastAsia"/>
          <w:b/>
          <w:lang w:eastAsia="zh-CN"/>
        </w:rPr>
        <w:t>MAC</w:t>
      </w:r>
      <w:r w:rsidRPr="00282903">
        <w:rPr>
          <w:rFonts w:hint="eastAsia"/>
          <w:b/>
          <w:lang w:eastAsia="ko-KR"/>
        </w:rPr>
        <w:t>:</w:t>
      </w:r>
    </w:p>
    <w:p w14:paraId="783439BC" w14:textId="77777777" w:rsidR="006B3134" w:rsidRDefault="006B3134" w:rsidP="006B3134">
      <w:pPr>
        <w:pStyle w:val="B1"/>
        <w:rPr>
          <w:b/>
          <w:lang w:eastAsia="zh-CN"/>
        </w:rPr>
      </w:pPr>
      <w:r w:rsidRPr="00282903">
        <w:rPr>
          <w:b/>
          <w:lang w:val="en-US"/>
        </w:rPr>
        <w:t>-</w:t>
      </w:r>
      <w:r w:rsidRPr="00282903">
        <w:rPr>
          <w:b/>
          <w:lang w:val="en-US"/>
        </w:rPr>
        <w:tab/>
        <w:t>Correct the procedural text in subclause 5.</w:t>
      </w:r>
      <w:r w:rsidRPr="00282903">
        <w:rPr>
          <w:rFonts w:hint="eastAsia"/>
          <w:b/>
          <w:lang w:val="en-US" w:eastAsia="zh-CN"/>
        </w:rPr>
        <w:t>4.3.1.3</w:t>
      </w:r>
      <w:r w:rsidRPr="00282903">
        <w:rPr>
          <w:b/>
          <w:lang w:val="en-US"/>
        </w:rPr>
        <w:t xml:space="preserve"> so that </w:t>
      </w:r>
      <w:r w:rsidRPr="00282903">
        <w:rPr>
          <w:rFonts w:hint="eastAsia"/>
          <w:b/>
          <w:lang w:eastAsia="zh-CN"/>
        </w:rPr>
        <w:t>i</w:t>
      </w:r>
      <w:r w:rsidRPr="00282903">
        <w:rPr>
          <w:rFonts w:hint="eastAsia"/>
          <w:b/>
        </w:rPr>
        <w:t xml:space="preserve">f </w:t>
      </w:r>
      <w:r w:rsidRPr="009C75CC">
        <w:rPr>
          <w:b/>
          <w:i/>
        </w:rPr>
        <w:t>pdu-SetDiscard</w:t>
      </w:r>
      <w:r w:rsidRPr="00282903">
        <w:rPr>
          <w:b/>
        </w:rPr>
        <w:t xml:space="preserve"> is configured</w:t>
      </w:r>
      <w:r w:rsidRPr="00282903">
        <w:rPr>
          <w:rFonts w:hint="eastAsia"/>
          <w:b/>
        </w:rPr>
        <w:t>, consider a PDCP SDU to be priority adjustable without evaluating with the PDU Set remaining time of this PDCP SDU</w:t>
      </w:r>
      <w:r w:rsidRPr="00282903">
        <w:rPr>
          <w:rFonts w:hint="eastAsia"/>
          <w:b/>
          <w:color w:val="000000" w:themeColor="text1"/>
        </w:rPr>
        <w:t xml:space="preserve"> </w:t>
      </w:r>
      <w:r>
        <w:rPr>
          <w:rFonts w:hint="eastAsia"/>
          <w:b/>
          <w:color w:val="000000" w:themeColor="text1"/>
          <w:lang w:eastAsia="zh-CN"/>
        </w:rPr>
        <w:t xml:space="preserve">again </w:t>
      </w:r>
      <w:r w:rsidRPr="00282903">
        <w:rPr>
          <w:rFonts w:hint="eastAsia"/>
          <w:b/>
        </w:rPr>
        <w:t xml:space="preserve">in case the PDU </w:t>
      </w:r>
      <w:r>
        <w:rPr>
          <w:rFonts w:hint="eastAsia"/>
          <w:b/>
          <w:lang w:eastAsia="zh-CN"/>
        </w:rPr>
        <w:t>Set</w:t>
      </w:r>
      <w:r w:rsidRPr="00282903">
        <w:rPr>
          <w:rFonts w:hint="eastAsia"/>
          <w:b/>
        </w:rPr>
        <w:t xml:space="preserve"> of this PDCP SDU has PDCP SDU(s) which have been considered being priority adjustable before</w:t>
      </w:r>
      <w:r w:rsidRPr="00282903">
        <w:rPr>
          <w:b/>
          <w:lang w:val="en-US" w:eastAsia="ko-KR"/>
        </w:rPr>
        <w:t>.</w:t>
      </w:r>
      <w:r w:rsidRPr="00C0065B">
        <w:rPr>
          <w:b/>
          <w:lang w:eastAsia="zh-CN"/>
        </w:rPr>
        <w:t xml:space="preserve"> </w:t>
      </w:r>
    </w:p>
    <w:p w14:paraId="1C0BAF7F" w14:textId="05FC29F9" w:rsidR="00045775" w:rsidRPr="00F00295" w:rsidRDefault="00147BDD" w:rsidP="007040E8">
      <w:pPr>
        <w:pStyle w:val="a0"/>
        <w:rPr>
          <w:rFonts w:eastAsia="宋体"/>
          <w:lang w:eastAsia="zh-CN"/>
        </w:rPr>
      </w:pPr>
      <w:r w:rsidRPr="00F00295">
        <w:rPr>
          <w:rFonts w:eastAsia="宋体" w:hint="eastAsia"/>
          <w:lang w:eastAsia="zh-CN"/>
        </w:rPr>
        <w:t>The corresponding TP</w:t>
      </w:r>
      <w:r w:rsidR="00CC3955" w:rsidRPr="00F00295">
        <w:rPr>
          <w:rFonts w:eastAsia="宋体"/>
          <w:lang w:eastAsia="zh-CN"/>
        </w:rPr>
        <w:t>(TS38.321)</w:t>
      </w:r>
      <w:r w:rsidRPr="00F00295">
        <w:rPr>
          <w:rFonts w:eastAsia="宋体" w:hint="eastAsia"/>
          <w:lang w:eastAsia="zh-CN"/>
        </w:rPr>
        <w:t xml:space="preserve"> for Proposal</w:t>
      </w:r>
      <w:r w:rsidR="00487A92" w:rsidRPr="00F00295">
        <w:rPr>
          <w:rFonts w:eastAsia="宋体" w:hint="eastAsia"/>
          <w:lang w:eastAsia="zh-CN"/>
        </w:rPr>
        <w:t xml:space="preserve"> </w:t>
      </w:r>
      <w:r w:rsidR="00F00295" w:rsidRPr="00F00295">
        <w:rPr>
          <w:rFonts w:eastAsia="宋体" w:hint="eastAsia"/>
          <w:lang w:eastAsia="zh-CN"/>
        </w:rPr>
        <w:t>6</w:t>
      </w:r>
      <w:r w:rsidR="004D48BE" w:rsidRPr="00F00295">
        <w:rPr>
          <w:rFonts w:eastAsia="宋体" w:hint="eastAsia"/>
          <w:lang w:eastAsia="zh-CN"/>
        </w:rPr>
        <w:t xml:space="preserve"> </w:t>
      </w:r>
      <w:r w:rsidR="00487A92" w:rsidRPr="00F00295">
        <w:rPr>
          <w:rFonts w:eastAsia="宋体" w:hint="eastAsia"/>
          <w:lang w:eastAsia="zh-CN"/>
        </w:rPr>
        <w:t xml:space="preserve">are </w:t>
      </w:r>
      <w:r w:rsidRPr="00F00295">
        <w:rPr>
          <w:rFonts w:eastAsia="宋体" w:hint="eastAsia"/>
          <w:lang w:eastAsia="zh-CN"/>
        </w:rPr>
        <w:t>attached in section 4</w:t>
      </w:r>
      <w:r w:rsidR="009E0948" w:rsidRPr="00F00295">
        <w:rPr>
          <w:rFonts w:eastAsia="宋体" w:hint="eastAsia"/>
          <w:lang w:eastAsia="zh-CN"/>
        </w:rPr>
        <w:t>.1</w:t>
      </w:r>
      <w:r w:rsidRPr="00F00295">
        <w:rPr>
          <w:rFonts w:eastAsia="宋体" w:hint="eastAsia"/>
          <w:lang w:eastAsia="zh-CN"/>
        </w:rPr>
        <w:t>.</w:t>
      </w:r>
    </w:p>
    <w:p w14:paraId="4911AF3D" w14:textId="77777777" w:rsidR="006B3134" w:rsidRPr="00FF037B" w:rsidRDefault="006B3134" w:rsidP="006B3134">
      <w:pPr>
        <w:pStyle w:val="a0"/>
        <w:rPr>
          <w:rFonts w:eastAsiaTheme="minorEastAsia"/>
          <w:b/>
          <w:lang w:eastAsia="zh-CN"/>
        </w:rPr>
      </w:pPr>
      <w:r w:rsidRPr="00FF037B">
        <w:rPr>
          <w:rFonts w:eastAsiaTheme="minorEastAsia" w:hint="eastAsia"/>
          <w:b/>
          <w:lang w:eastAsia="zh-CN"/>
        </w:rPr>
        <w:t xml:space="preserve">Observation </w:t>
      </w:r>
      <w:r>
        <w:rPr>
          <w:rFonts w:eastAsiaTheme="minorEastAsia" w:hint="eastAsia"/>
          <w:b/>
          <w:lang w:eastAsia="zh-CN"/>
        </w:rPr>
        <w:t>3</w:t>
      </w:r>
      <w:r w:rsidRPr="00FF037B">
        <w:rPr>
          <w:rFonts w:eastAsiaTheme="minorEastAsia" w:hint="eastAsia"/>
          <w:b/>
          <w:lang w:eastAsia="zh-CN"/>
        </w:rPr>
        <w:t xml:space="preserve">: The </w:t>
      </w:r>
      <w:r w:rsidRPr="00FF037B">
        <w:rPr>
          <w:rFonts w:eastAsiaTheme="minorEastAsia" w:hint="eastAsia"/>
          <w:b/>
        </w:rPr>
        <w:t xml:space="preserve">additional </w:t>
      </w:r>
      <w:r w:rsidRPr="00FF037B">
        <w:rPr>
          <w:rFonts w:eastAsiaTheme="minorEastAsia"/>
          <w:b/>
        </w:rPr>
        <w:t>priority</w:t>
      </w:r>
      <w:r w:rsidRPr="00FF037B">
        <w:rPr>
          <w:rFonts w:eastAsiaTheme="minorEastAsia" w:hint="eastAsia"/>
          <w:b/>
          <w:lang w:eastAsia="zh-CN"/>
        </w:rPr>
        <w:t xml:space="preserve"> determination for not selected logical channel seems not necessary and increase</w:t>
      </w:r>
      <w:r>
        <w:rPr>
          <w:rFonts w:eastAsiaTheme="minorEastAsia" w:hint="eastAsia"/>
          <w:b/>
          <w:lang w:eastAsia="zh-CN"/>
        </w:rPr>
        <w:t>s</w:t>
      </w:r>
      <w:r w:rsidRPr="00FF037B">
        <w:rPr>
          <w:rFonts w:eastAsiaTheme="minorEastAsia" w:hint="eastAsia"/>
          <w:b/>
          <w:lang w:eastAsia="zh-CN"/>
        </w:rPr>
        <w:t xml:space="preserve"> the UE computing complexity.</w:t>
      </w:r>
    </w:p>
    <w:p w14:paraId="33BC7FB5" w14:textId="77777777" w:rsidR="006B3134" w:rsidRDefault="006B3134" w:rsidP="006B3134">
      <w:pPr>
        <w:pStyle w:val="a0"/>
        <w:spacing w:before="120"/>
        <w:rPr>
          <w:rFonts w:eastAsiaTheme="minorEastAsia"/>
          <w:b/>
          <w:lang w:eastAsia="zh-CN"/>
        </w:rPr>
      </w:pPr>
      <w:r w:rsidRPr="00FF037B">
        <w:rPr>
          <w:rFonts w:eastAsiaTheme="minorEastAsia" w:hint="eastAsia"/>
          <w:b/>
          <w:lang w:eastAsia="zh-CN"/>
        </w:rPr>
        <w:t xml:space="preserve">Observation </w:t>
      </w:r>
      <w:r>
        <w:rPr>
          <w:rFonts w:eastAsiaTheme="minorEastAsia" w:hint="eastAsia"/>
          <w:b/>
          <w:lang w:eastAsia="zh-CN"/>
        </w:rPr>
        <w:t>4</w:t>
      </w:r>
      <w:r w:rsidRPr="00FF037B">
        <w:rPr>
          <w:rFonts w:eastAsiaTheme="minorEastAsia" w:hint="eastAsia"/>
          <w:b/>
          <w:lang w:eastAsia="zh-CN"/>
        </w:rPr>
        <w:t xml:space="preserve">: </w:t>
      </w:r>
      <w:r>
        <w:rPr>
          <w:rFonts w:eastAsiaTheme="minorEastAsia" w:hint="eastAsia"/>
          <w:b/>
          <w:lang w:eastAsia="zh-CN"/>
        </w:rPr>
        <w:t>Restrict t</w:t>
      </w:r>
      <w:r w:rsidRPr="00FF037B">
        <w:rPr>
          <w:rFonts w:eastAsiaTheme="minorEastAsia" w:hint="eastAsia"/>
          <w:b/>
          <w:lang w:eastAsia="zh-CN"/>
        </w:rPr>
        <w:t xml:space="preserve">he </w:t>
      </w:r>
      <w:r w:rsidRPr="00FF037B">
        <w:rPr>
          <w:rFonts w:eastAsiaTheme="minorEastAsia" w:hint="eastAsia"/>
          <w:b/>
        </w:rPr>
        <w:t xml:space="preserve">additional </w:t>
      </w:r>
      <w:r w:rsidRPr="00FF037B">
        <w:rPr>
          <w:rFonts w:eastAsiaTheme="minorEastAsia"/>
          <w:b/>
        </w:rPr>
        <w:t>priority</w:t>
      </w:r>
      <w:r w:rsidRPr="00FF037B">
        <w:rPr>
          <w:rFonts w:eastAsiaTheme="minorEastAsia" w:hint="eastAsia"/>
          <w:b/>
          <w:lang w:eastAsia="zh-CN"/>
        </w:rPr>
        <w:t xml:space="preserve"> determ</w:t>
      </w:r>
      <w:r>
        <w:rPr>
          <w:rFonts w:eastAsiaTheme="minorEastAsia" w:hint="eastAsia"/>
          <w:b/>
          <w:lang w:eastAsia="zh-CN"/>
        </w:rPr>
        <w:t>ination to</w:t>
      </w:r>
      <w:r w:rsidRPr="00FF037B">
        <w:rPr>
          <w:rFonts w:eastAsiaTheme="minorEastAsia" w:hint="eastAsia"/>
          <w:b/>
          <w:lang w:eastAsia="zh-CN"/>
        </w:rPr>
        <w:t xml:space="preserve"> selected logical channel</w:t>
      </w:r>
      <w:r>
        <w:rPr>
          <w:rFonts w:eastAsiaTheme="minorEastAsia" w:hint="eastAsia"/>
          <w:b/>
          <w:lang w:eastAsia="zh-CN"/>
        </w:rPr>
        <w:t xml:space="preserve"> has no additional impact to UL grant priority determination.</w:t>
      </w:r>
      <w:r w:rsidRPr="00BC6A6C">
        <w:rPr>
          <w:rFonts w:eastAsiaTheme="minorEastAsia" w:hint="eastAsia"/>
          <w:b/>
          <w:lang w:eastAsia="zh-CN"/>
        </w:rPr>
        <w:t xml:space="preserve"> </w:t>
      </w:r>
    </w:p>
    <w:p w14:paraId="70818EFA" w14:textId="77777777" w:rsidR="006B3134" w:rsidRDefault="006B3134" w:rsidP="006B3134">
      <w:pPr>
        <w:pStyle w:val="a0"/>
        <w:spacing w:before="120"/>
        <w:rPr>
          <w:rFonts w:eastAsiaTheme="minorEastAsia"/>
          <w:b/>
          <w:lang w:eastAsia="zh-CN"/>
        </w:rPr>
      </w:pPr>
      <w:r w:rsidRPr="00BC6A6C">
        <w:rPr>
          <w:rFonts w:eastAsiaTheme="minorEastAsia" w:hint="eastAsia"/>
          <w:b/>
          <w:lang w:eastAsia="zh-CN"/>
        </w:rPr>
        <w:t xml:space="preserve">Proposal </w:t>
      </w:r>
      <w:r>
        <w:rPr>
          <w:rFonts w:eastAsiaTheme="minorEastAsia" w:hint="eastAsia"/>
          <w:b/>
          <w:lang w:eastAsia="zh-CN"/>
        </w:rPr>
        <w:t>7</w:t>
      </w:r>
      <w:r w:rsidRPr="00BC6A6C">
        <w:rPr>
          <w:rFonts w:eastAsiaTheme="minorEastAsia" w:hint="eastAsia"/>
          <w:b/>
          <w:lang w:eastAsia="zh-CN"/>
        </w:rPr>
        <w:t xml:space="preserve">: It is suggested to restrict the </w:t>
      </w:r>
      <w:r w:rsidRPr="00BC6A6C">
        <w:rPr>
          <w:rFonts w:eastAsiaTheme="minorEastAsia" w:hint="eastAsia"/>
          <w:b/>
        </w:rPr>
        <w:t xml:space="preserve">additional </w:t>
      </w:r>
      <w:r w:rsidRPr="00BC6A6C">
        <w:rPr>
          <w:rFonts w:eastAsiaTheme="minorEastAsia"/>
          <w:b/>
        </w:rPr>
        <w:t>priority</w:t>
      </w:r>
      <w:r w:rsidRPr="00BC6A6C">
        <w:rPr>
          <w:rFonts w:eastAsiaTheme="minorEastAsia" w:hint="eastAsia"/>
          <w:b/>
          <w:lang w:eastAsia="zh-CN"/>
        </w:rPr>
        <w:t xml:space="preserve"> determination to the selected </w:t>
      </w:r>
      <w:r w:rsidRPr="00BC6A6C">
        <w:rPr>
          <w:rFonts w:eastAsiaTheme="minorEastAsia"/>
          <w:b/>
          <w:lang w:eastAsia="zh-CN"/>
        </w:rPr>
        <w:t>logical</w:t>
      </w:r>
      <w:r w:rsidRPr="00BC6A6C">
        <w:rPr>
          <w:rFonts w:eastAsiaTheme="minorEastAsia" w:hint="eastAsia"/>
          <w:b/>
          <w:lang w:eastAsia="zh-CN"/>
        </w:rPr>
        <w:t xml:space="preserve"> </w:t>
      </w:r>
      <w:r w:rsidRPr="00BC6A6C">
        <w:rPr>
          <w:b/>
          <w:lang w:eastAsia="ko-KR"/>
        </w:rPr>
        <w:t>channel</w:t>
      </w:r>
      <w:r w:rsidRPr="00BC6A6C">
        <w:rPr>
          <w:rFonts w:hint="eastAsia"/>
          <w:b/>
          <w:lang w:eastAsia="ko-KR"/>
        </w:rPr>
        <w:t xml:space="preserve"> </w:t>
      </w:r>
      <w:r w:rsidRPr="00BC6A6C">
        <w:rPr>
          <w:b/>
          <w:lang w:eastAsia="ko-KR"/>
        </w:rPr>
        <w:t>in clause 5.4.3.1.2</w:t>
      </w:r>
      <w:r>
        <w:rPr>
          <w:rFonts w:eastAsiaTheme="minorEastAsia" w:hint="eastAsia"/>
          <w:b/>
          <w:lang w:eastAsia="zh-CN"/>
        </w:rPr>
        <w:t>.</w:t>
      </w:r>
    </w:p>
    <w:p w14:paraId="60DC393E" w14:textId="47AA1DAA" w:rsidR="009E0948" w:rsidRPr="00C701E6" w:rsidRDefault="009E0948" w:rsidP="00C701E6">
      <w:pPr>
        <w:pStyle w:val="a0"/>
        <w:rPr>
          <w:rFonts w:eastAsia="宋体" w:hint="eastAsia"/>
          <w:lang w:eastAsia="zh-CN"/>
        </w:rPr>
      </w:pPr>
      <w:r w:rsidRPr="00F00295">
        <w:rPr>
          <w:rFonts w:eastAsia="宋体" w:hint="eastAsia"/>
          <w:lang w:eastAsia="zh-CN"/>
        </w:rPr>
        <w:t>The corresponding TP</w:t>
      </w:r>
      <w:r w:rsidRPr="00F00295">
        <w:rPr>
          <w:rFonts w:eastAsia="宋体"/>
          <w:lang w:eastAsia="zh-CN"/>
        </w:rPr>
        <w:t>(TS38.321)</w:t>
      </w:r>
      <w:r w:rsidRPr="00F00295">
        <w:rPr>
          <w:rFonts w:eastAsia="宋体" w:hint="eastAsia"/>
          <w:lang w:eastAsia="zh-CN"/>
        </w:rPr>
        <w:t xml:space="preserve"> for Proposal </w:t>
      </w:r>
      <w:r w:rsidR="00F00295" w:rsidRPr="00F00295">
        <w:rPr>
          <w:rFonts w:eastAsia="宋体" w:hint="eastAsia"/>
          <w:lang w:eastAsia="zh-CN"/>
        </w:rPr>
        <w:t>7</w:t>
      </w:r>
      <w:r w:rsidR="004D48BE" w:rsidRPr="00F00295">
        <w:rPr>
          <w:rFonts w:eastAsia="宋体" w:hint="eastAsia"/>
          <w:lang w:eastAsia="zh-CN"/>
        </w:rPr>
        <w:t xml:space="preserve"> </w:t>
      </w:r>
      <w:r w:rsidRPr="00F00295">
        <w:rPr>
          <w:rFonts w:eastAsia="宋体" w:hint="eastAsia"/>
          <w:lang w:eastAsia="zh-CN"/>
        </w:rPr>
        <w:t>are attached in section 4.2.</w:t>
      </w:r>
    </w:p>
    <w:p w14:paraId="175CDAEE" w14:textId="44DC9417" w:rsidR="003E6F13" w:rsidRDefault="009E0948" w:rsidP="003E6F13">
      <w:pPr>
        <w:pStyle w:val="1"/>
        <w:keepNext w:val="0"/>
        <w:widowControl w:val="0"/>
        <w:jc w:val="both"/>
      </w:pPr>
      <w:r>
        <w:rPr>
          <w:rFonts w:hint="eastAsia"/>
        </w:rPr>
        <w:t>Annex</w:t>
      </w:r>
    </w:p>
    <w:p w14:paraId="2B56DB58" w14:textId="6DF76B4F" w:rsidR="009E0948" w:rsidRPr="00C45627" w:rsidRDefault="009E0948" w:rsidP="00C45627">
      <w:pPr>
        <w:pStyle w:val="20"/>
        <w:keepNext w:val="0"/>
        <w:widowControl w:val="0"/>
        <w:ind w:left="568" w:hangingChars="283" w:hanging="568"/>
        <w:rPr>
          <w:rFonts w:eastAsiaTheme="minorEastAsia"/>
        </w:rPr>
      </w:pPr>
      <w:r w:rsidRPr="00C45627">
        <w:rPr>
          <w:rFonts w:eastAsiaTheme="minorEastAsia"/>
        </w:rPr>
        <w:t xml:space="preserve">Text Proposal </w:t>
      </w:r>
      <w:r w:rsidR="00A74A59">
        <w:rPr>
          <w:rFonts w:eastAsiaTheme="minorEastAsia" w:hint="eastAsia"/>
        </w:rPr>
        <w:t>6</w:t>
      </w:r>
    </w:p>
    <w:p w14:paraId="785C0F0E" w14:textId="7181B26E" w:rsidR="00C4021C" w:rsidRPr="00C4021C" w:rsidRDefault="00C4021C" w:rsidP="00C4021C">
      <w:pPr>
        <w:pStyle w:val="a0"/>
        <w:rPr>
          <w:rFonts w:eastAsiaTheme="minorEastAsia"/>
          <w:lang w:eastAsia="zh-CN"/>
        </w:rPr>
      </w:pPr>
      <w:r>
        <w:rPr>
          <w:rFonts w:eastAsiaTheme="minorEastAsia" w:hint="eastAsia"/>
          <w:lang w:eastAsia="zh-CN"/>
        </w:rPr>
        <w:t xml:space="preserve">--------------------------------------- </w:t>
      </w:r>
      <w:r w:rsidRPr="00A35876">
        <w:rPr>
          <w:rFonts w:eastAsiaTheme="minorEastAsia" w:hint="eastAsia"/>
          <w:b/>
          <w:i/>
          <w:lang w:eastAsia="zh-CN"/>
        </w:rPr>
        <w:t>Start of the text proposal</w:t>
      </w:r>
      <w:r w:rsidR="006B3134">
        <w:rPr>
          <w:rFonts w:eastAsiaTheme="minorEastAsia" w:hint="eastAsia"/>
          <w:b/>
          <w:i/>
          <w:lang w:eastAsia="zh-CN"/>
        </w:rPr>
        <w:t xml:space="preserve"> 6</w:t>
      </w:r>
      <w:r w:rsidR="0027683D">
        <w:rPr>
          <w:rFonts w:eastAsiaTheme="minorEastAsia" w:hint="eastAsia"/>
          <w:lang w:eastAsia="zh-CN"/>
        </w:rPr>
        <w:t>----</w:t>
      </w:r>
      <w:r>
        <w:rPr>
          <w:rFonts w:eastAsiaTheme="minorEastAsia" w:hint="eastAsia"/>
          <w:lang w:eastAsia="zh-CN"/>
        </w:rPr>
        <w:t>------------------------------------------------</w:t>
      </w:r>
    </w:p>
    <w:p w14:paraId="13219214" w14:textId="49CFEFBB" w:rsidR="00380835" w:rsidRDefault="00380835" w:rsidP="00380835">
      <w:pPr>
        <w:pStyle w:val="5"/>
        <w:rPr>
          <w:lang w:eastAsia="ko-KR"/>
        </w:rPr>
      </w:pPr>
      <w:bookmarkStart w:id="217" w:name="_Toc155999637"/>
      <w:r>
        <w:rPr>
          <w:rFonts w:ascii="Arial" w:hAnsi="Arial"/>
          <w:szCs w:val="20"/>
          <w:lang w:val="en-GB" w:eastAsia="ko-KR"/>
        </w:rPr>
        <w:t>5.4.</w:t>
      </w:r>
      <w:r>
        <w:rPr>
          <w:rFonts w:ascii="Arial" w:eastAsiaTheme="minorEastAsia" w:hAnsi="Arial" w:hint="eastAsia"/>
          <w:szCs w:val="20"/>
          <w:lang w:val="en-GB" w:eastAsia="zh-CN"/>
        </w:rPr>
        <w:t>3.1.3</w:t>
      </w:r>
      <w:r w:rsidR="00C4021C" w:rsidRPr="00C4021C">
        <w:rPr>
          <w:rFonts w:ascii="Arial" w:hAnsi="Arial"/>
          <w:szCs w:val="20"/>
          <w:lang w:val="en-GB" w:eastAsia="ko-KR"/>
        </w:rPr>
        <w:tab/>
      </w:r>
      <w:bookmarkEnd w:id="217"/>
      <w:r>
        <w:rPr>
          <w:lang w:eastAsia="ko-KR"/>
        </w:rPr>
        <w:t>Allocation of resources</w:t>
      </w:r>
    </w:p>
    <w:p w14:paraId="09EDB733" w14:textId="77777777" w:rsidR="00380835" w:rsidRDefault="00380835" w:rsidP="00380835">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7F99E043" w14:textId="77777777" w:rsidR="00380835" w:rsidRDefault="00380835" w:rsidP="00380835">
      <w:pPr>
        <w:rPr>
          <w:lang w:eastAsia="ko-KR"/>
        </w:rPr>
      </w:pPr>
      <w:r>
        <w:rPr>
          <w:lang w:eastAsia="ko-KR"/>
        </w:rPr>
        <w:t>The MAC entity shall, when a new transmission is performed:</w:t>
      </w:r>
    </w:p>
    <w:p w14:paraId="4D3D6825" w14:textId="77777777" w:rsidR="00380835" w:rsidRDefault="00380835" w:rsidP="00380835">
      <w:pPr>
        <w:pStyle w:val="B1"/>
        <w:rPr>
          <w:lang w:eastAsia="ko-KR"/>
        </w:rPr>
      </w:pPr>
      <w:bookmarkStart w:id="218" w:name="OLE_LINK247"/>
      <w:bookmarkStart w:id="219" w:name="OLE_LINK248"/>
      <w:r>
        <w:rPr>
          <w:lang w:eastAsia="ko-KR"/>
        </w:rPr>
        <w:t>1&gt;</w:t>
      </w:r>
      <w:r>
        <w:rPr>
          <w:lang w:eastAsia="ko-KR"/>
        </w:rPr>
        <w:tab/>
        <w:t xml:space="preserve">if a logical channel is configured with </w:t>
      </w:r>
      <w:r>
        <w:rPr>
          <w:i/>
          <w:iCs/>
        </w:rPr>
        <w:t>priorityAdjustmentThreshold</w:t>
      </w:r>
      <w:r>
        <w:t xml:space="preserve"> and has a PDCP SDU available for this transmission:</w:t>
      </w:r>
    </w:p>
    <w:p w14:paraId="219D47AD" w14:textId="3CB3EDD5" w:rsidR="00C74AA0" w:rsidRDefault="00380835" w:rsidP="00C74AA0">
      <w:pPr>
        <w:pStyle w:val="B2"/>
        <w:rPr>
          <w:ins w:id="220" w:author="方亮" w:date="2025-09-25T15:41:00Z"/>
          <w:lang w:eastAsia="zh-CN"/>
        </w:rPr>
      </w:pPr>
      <w:r>
        <w:rPr>
          <w:lang w:eastAsia="ko-KR"/>
        </w:rPr>
        <w:lastRenderedPageBreak/>
        <w:t xml:space="preserve">2&gt; </w:t>
      </w:r>
      <w:r>
        <w:t xml:space="preserve">if the PDCP entity associated with this logical channel is configured with </w:t>
      </w:r>
      <w:r>
        <w:rPr>
          <w:i/>
          <w:iCs/>
          <w:lang w:eastAsia="ko-KR"/>
        </w:rPr>
        <w:t>pdu-SetDiscard</w:t>
      </w:r>
      <w:ins w:id="221" w:author="CATT" w:date="2025-09-30T17:21:00Z" w16du:dateUtc="2025-09-30T09:21:00Z">
        <w:r w:rsidR="00841FA3">
          <w:rPr>
            <w:rFonts w:hint="eastAsia"/>
            <w:i/>
            <w:iCs/>
            <w:lang w:eastAsia="zh-CN"/>
          </w:rPr>
          <w:t>:</w:t>
        </w:r>
      </w:ins>
      <w:r w:rsidR="00C74AA0">
        <w:rPr>
          <w:lang w:eastAsia="ko-KR"/>
        </w:rPr>
        <w:t xml:space="preserve"> </w:t>
      </w:r>
      <w:del w:id="222" w:author="CATT" w:date="2025-09-30T17:21:00Z" w16du:dateUtc="2025-09-30T09:21:00Z">
        <w:r w:rsidR="00A83EF8" w:rsidDel="00841FA3">
          <w:rPr>
            <w:rFonts w:hint="eastAsia"/>
            <w:lang w:eastAsia="zh-CN"/>
          </w:rPr>
          <w:delText>,</w:delText>
        </w:r>
        <w:r w:rsidR="00C74AA0" w:rsidDel="00841FA3">
          <w:rPr>
            <w:lang w:eastAsia="ko-KR"/>
          </w:rPr>
          <w:delText>and the PDU Set remaining time of the PDCP SDU (as defined in TS 38.323 [4]), evaluated at</w:delText>
        </w:r>
        <w:r w:rsidR="00C74AA0" w:rsidDel="00841FA3">
          <w:delText xml:space="preserve"> the time of the first symbol of this transmission, </w:delText>
        </w:r>
        <w:r w:rsidR="00C74AA0" w:rsidDel="00841FA3">
          <w:rPr>
            <w:lang w:eastAsia="ko-KR"/>
          </w:rPr>
          <w:delText xml:space="preserve">is less than the </w:delText>
        </w:r>
        <w:r w:rsidR="00C74AA0" w:rsidDel="00841FA3">
          <w:rPr>
            <w:i/>
            <w:iCs/>
            <w:lang w:eastAsia="ko-KR"/>
          </w:rPr>
          <w:delText>priorityAdjustmentThreshold</w:delText>
        </w:r>
        <w:r w:rsidR="00C74AA0" w:rsidDel="00841FA3">
          <w:rPr>
            <w:lang w:eastAsia="ko-KR"/>
          </w:rPr>
          <w:delText>; or</w:delText>
        </w:r>
      </w:del>
    </w:p>
    <w:p w14:paraId="23E01FA3" w14:textId="77777777" w:rsidR="00841FA3" w:rsidRDefault="00841FA3" w:rsidP="00841FA3">
      <w:pPr>
        <w:pStyle w:val="B3"/>
        <w:rPr>
          <w:ins w:id="223" w:author="CATT" w:date="2025-09-30T17:20:00Z" w16du:dateUtc="2025-09-30T09:20:00Z"/>
          <w:lang w:eastAsia="ko-KR"/>
        </w:rPr>
      </w:pPr>
      <w:ins w:id="224" w:author="CATT" w:date="2025-09-30T17:20:00Z" w16du:dateUtc="2025-09-30T09:20:00Z">
        <w:r>
          <w:rPr>
            <w:lang w:eastAsia="ko-KR"/>
          </w:rPr>
          <w:t xml:space="preserve">3&gt;if the PDU </w:t>
        </w:r>
        <w:r>
          <w:rPr>
            <w:rFonts w:hint="eastAsia"/>
            <w:lang w:eastAsia="zh-CN"/>
          </w:rPr>
          <w:t>Set</w:t>
        </w:r>
        <w:r>
          <w:rPr>
            <w:lang w:eastAsia="ko-KR"/>
          </w:rPr>
          <w:t xml:space="preserve"> of this PDCP SDU has PDCP SDU(s) which have been considered being priority adjustable before:</w:t>
        </w:r>
      </w:ins>
    </w:p>
    <w:p w14:paraId="682A66B0" w14:textId="77777777" w:rsidR="00841FA3" w:rsidRPr="00B86AAF" w:rsidRDefault="00841FA3" w:rsidP="00841FA3">
      <w:pPr>
        <w:pStyle w:val="B4"/>
        <w:overflowPunct/>
        <w:autoSpaceDE/>
        <w:autoSpaceDN/>
        <w:adjustRightInd/>
        <w:textAlignment w:val="auto"/>
        <w:rPr>
          <w:ins w:id="225" w:author="CATT" w:date="2025-09-30T17:20:00Z" w16du:dateUtc="2025-09-30T09:20:00Z"/>
          <w:rFonts w:eastAsia="宋体"/>
        </w:rPr>
      </w:pPr>
      <w:ins w:id="226" w:author="CATT" w:date="2025-09-30T17:20:00Z" w16du:dateUtc="2025-09-30T09:20:00Z">
        <w:r w:rsidRPr="00B86AAF">
          <w:rPr>
            <w:rFonts w:eastAsia="宋体"/>
          </w:rPr>
          <w:t>4&gt;consider this PDCP SDU being priority adjustable.</w:t>
        </w:r>
      </w:ins>
    </w:p>
    <w:p w14:paraId="3DB249CD" w14:textId="77777777" w:rsidR="00841FA3" w:rsidRDefault="00841FA3" w:rsidP="00841FA3">
      <w:pPr>
        <w:pStyle w:val="B3"/>
        <w:rPr>
          <w:ins w:id="227" w:author="CATT" w:date="2025-09-30T17:20:00Z" w16du:dateUtc="2025-09-30T09:20:00Z"/>
          <w:lang w:eastAsia="ko-KR"/>
        </w:rPr>
      </w:pPr>
      <w:ins w:id="228" w:author="CATT" w:date="2025-09-30T17:20:00Z" w16du:dateUtc="2025-09-30T09:20:00Z">
        <w:r>
          <w:rPr>
            <w:lang w:eastAsia="ko-KR"/>
          </w:rPr>
          <w:t xml:space="preserve">3&gt;else if the PDU Set remaining time of the PDCP SDU (as defined in TS 38.323 [4]), evaluated at the time of the first symbol of this transmission, is less than the </w:t>
        </w:r>
        <w:r w:rsidRPr="000E66A4">
          <w:rPr>
            <w:i/>
            <w:lang w:eastAsia="ko-KR"/>
          </w:rPr>
          <w:t>priorityAdjustmentThreshold</w:t>
        </w:r>
        <w:r>
          <w:rPr>
            <w:lang w:eastAsia="ko-KR"/>
          </w:rPr>
          <w:t>:</w:t>
        </w:r>
      </w:ins>
    </w:p>
    <w:p w14:paraId="7BC60B78" w14:textId="77777777" w:rsidR="00841FA3" w:rsidRPr="00C74AA0" w:rsidRDefault="00841FA3" w:rsidP="00841FA3">
      <w:pPr>
        <w:pStyle w:val="B4"/>
        <w:overflowPunct/>
        <w:autoSpaceDE/>
        <w:autoSpaceDN/>
        <w:adjustRightInd/>
        <w:textAlignment w:val="auto"/>
        <w:rPr>
          <w:ins w:id="229" w:author="CATT" w:date="2025-09-30T17:20:00Z" w16du:dateUtc="2025-09-30T09:20:00Z"/>
          <w:rFonts w:eastAsia="宋体"/>
        </w:rPr>
      </w:pPr>
      <w:ins w:id="230" w:author="CATT" w:date="2025-09-30T17:20:00Z" w16du:dateUtc="2025-09-30T09:20:00Z">
        <w:r w:rsidRPr="00B86AAF">
          <w:rPr>
            <w:rFonts w:eastAsia="宋体"/>
          </w:rPr>
          <w:t>4&gt;consider this PDCP SDU being priority adjustable.</w:t>
        </w:r>
      </w:ins>
    </w:p>
    <w:p w14:paraId="3EA07661" w14:textId="77777777" w:rsidR="00380835" w:rsidRDefault="00380835" w:rsidP="00380835">
      <w:pPr>
        <w:pStyle w:val="B2"/>
        <w:rPr>
          <w:lang w:eastAsia="ko-KR"/>
        </w:rPr>
      </w:pPr>
      <w:r>
        <w:t>2&gt;</w:t>
      </w:r>
      <w:r>
        <w:tab/>
      </w:r>
      <w:r>
        <w:rPr>
          <w:lang w:eastAsia="ko-KR"/>
        </w:rPr>
        <w:t xml:space="preserve">if the PDCP entity associated with this logical channel is not configured with </w:t>
      </w:r>
      <w:r>
        <w:rPr>
          <w:i/>
          <w:iCs/>
          <w:lang w:eastAsia="ko-KR"/>
        </w:rPr>
        <w:t>pdu-SetDiscard,</w:t>
      </w:r>
      <w:r>
        <w:rPr>
          <w:lang w:eastAsia="ko-KR"/>
        </w:rPr>
        <w:t xml:space="preserve"> and the remaining time of </w:t>
      </w:r>
      <w:r>
        <w:rPr>
          <w:i/>
        </w:rPr>
        <w:t>discardTimer</w:t>
      </w:r>
      <w:r>
        <w:rPr>
          <w:rStyle w:val="ab"/>
        </w:rPr>
        <w:t xml:space="preserve"> of the PDCP SDU </w:t>
      </w:r>
      <w:r>
        <w:rPr>
          <w:lang w:eastAsia="ko-KR"/>
        </w:rPr>
        <w:t>(as defined in TS 38.323 [4]), evaluated at</w:t>
      </w:r>
      <w:r>
        <w:t xml:space="preserve"> the time of the first symbol of this transmission, </w:t>
      </w:r>
      <w:r>
        <w:rPr>
          <w:lang w:eastAsia="ko-KR"/>
        </w:rPr>
        <w:t xml:space="preserve">is less than the </w:t>
      </w:r>
      <w:r>
        <w:rPr>
          <w:i/>
          <w:iCs/>
          <w:lang w:eastAsia="ko-KR"/>
        </w:rPr>
        <w:t>priorityAdjustmentThreshold</w:t>
      </w:r>
      <w:r>
        <w:rPr>
          <w:lang w:eastAsia="ko-KR"/>
        </w:rPr>
        <w:t xml:space="preserve">: </w:t>
      </w:r>
    </w:p>
    <w:p w14:paraId="7C1D55A0" w14:textId="58C8AD5E" w:rsidR="00C4021C" w:rsidRPr="00380835" w:rsidRDefault="00380835" w:rsidP="00380835">
      <w:pPr>
        <w:pStyle w:val="B3"/>
        <w:rPr>
          <w:lang w:eastAsia="zh-CN"/>
        </w:rPr>
      </w:pPr>
      <w:bookmarkStart w:id="231" w:name="OLE_LINK299"/>
      <w:bookmarkStart w:id="232" w:name="OLE_LINK300"/>
      <w:r>
        <w:rPr>
          <w:lang w:eastAsia="ko-KR"/>
        </w:rPr>
        <w:t>3&gt; consider this PDCP SDU being priority adjustable.</w:t>
      </w:r>
      <w:bookmarkEnd w:id="218"/>
      <w:bookmarkEnd w:id="219"/>
      <w:bookmarkEnd w:id="231"/>
      <w:bookmarkEnd w:id="232"/>
    </w:p>
    <w:p w14:paraId="16354DBC" w14:textId="25B114A1" w:rsidR="00271A19" w:rsidRDefault="00271A19" w:rsidP="00271A19">
      <w:pPr>
        <w:pStyle w:val="a0"/>
        <w:rPr>
          <w:ins w:id="233" w:author="CATT-SJ" w:date="2025-09-28T09:27:00Z"/>
          <w:rFonts w:eastAsiaTheme="minorEastAsia"/>
          <w:lang w:eastAsia="zh-CN"/>
        </w:rPr>
      </w:pPr>
      <w:r>
        <w:rPr>
          <w:rFonts w:eastAsiaTheme="minorEastAsia" w:hint="eastAsia"/>
          <w:lang w:eastAsia="zh-CN"/>
        </w:rPr>
        <w:t>---------------------------------------</w:t>
      </w:r>
      <w:r w:rsidR="00A35876">
        <w:rPr>
          <w:rFonts w:eastAsiaTheme="minorEastAsia" w:hint="eastAsia"/>
          <w:lang w:eastAsia="zh-CN"/>
        </w:rPr>
        <w:t>------</w:t>
      </w:r>
      <w:r w:rsidR="00A35876" w:rsidRPr="00A35876">
        <w:rPr>
          <w:rFonts w:eastAsiaTheme="minorEastAsia" w:hint="eastAsia"/>
          <w:b/>
          <w:i/>
          <w:lang w:eastAsia="zh-CN"/>
        </w:rPr>
        <w:t xml:space="preserve"> </w:t>
      </w:r>
      <w:r w:rsidR="00A35876">
        <w:rPr>
          <w:rFonts w:eastAsiaTheme="minorEastAsia" w:hint="eastAsia"/>
          <w:b/>
          <w:i/>
          <w:lang w:eastAsia="zh-CN"/>
        </w:rPr>
        <w:t>End</w:t>
      </w:r>
      <w:r w:rsidR="00A35876" w:rsidRPr="00A35876">
        <w:rPr>
          <w:rFonts w:eastAsiaTheme="minorEastAsia" w:hint="eastAsia"/>
          <w:b/>
          <w:i/>
          <w:lang w:eastAsia="zh-CN"/>
        </w:rPr>
        <w:t xml:space="preserve"> of the text proposal</w:t>
      </w:r>
      <w:r w:rsidR="006B3134">
        <w:rPr>
          <w:rFonts w:eastAsiaTheme="minorEastAsia" w:hint="eastAsia"/>
          <w:b/>
          <w:i/>
          <w:lang w:eastAsia="zh-CN"/>
        </w:rPr>
        <w:t xml:space="preserve"> 6</w:t>
      </w:r>
      <w:r>
        <w:rPr>
          <w:rFonts w:eastAsiaTheme="minorEastAsia" w:hint="eastAsia"/>
          <w:lang w:eastAsia="zh-CN"/>
        </w:rPr>
        <w:t>-----------------------------------------------</w:t>
      </w:r>
    </w:p>
    <w:p w14:paraId="1A0E466B" w14:textId="77777777" w:rsidR="009E0948" w:rsidRDefault="009E0948" w:rsidP="00271A19">
      <w:pPr>
        <w:pStyle w:val="a0"/>
        <w:rPr>
          <w:ins w:id="234" w:author="CATT-SJ" w:date="2025-09-28T09:27:00Z"/>
          <w:rFonts w:eastAsiaTheme="minorEastAsia"/>
          <w:lang w:eastAsia="zh-CN"/>
        </w:rPr>
      </w:pPr>
    </w:p>
    <w:p w14:paraId="716C68F7" w14:textId="7E6B8109" w:rsidR="009E0948" w:rsidRPr="000A6848" w:rsidRDefault="009E0948" w:rsidP="009E0948">
      <w:pPr>
        <w:pStyle w:val="20"/>
        <w:keepNext w:val="0"/>
        <w:widowControl w:val="0"/>
        <w:ind w:left="568" w:hangingChars="283" w:hanging="568"/>
        <w:rPr>
          <w:rFonts w:eastAsiaTheme="minorEastAsia"/>
        </w:rPr>
      </w:pPr>
      <w:r>
        <w:rPr>
          <w:rFonts w:eastAsiaTheme="minorEastAsia" w:hint="eastAsia"/>
        </w:rPr>
        <w:t xml:space="preserve">Text Proposal </w:t>
      </w:r>
      <w:r w:rsidR="00A74A59">
        <w:rPr>
          <w:rFonts w:eastAsiaTheme="minorEastAsia" w:hint="eastAsia"/>
        </w:rPr>
        <w:t>7</w:t>
      </w:r>
    </w:p>
    <w:p w14:paraId="6703D0E0" w14:textId="28B014EA" w:rsidR="009E0948" w:rsidRPr="00C4021C" w:rsidRDefault="009E0948" w:rsidP="009E0948">
      <w:pPr>
        <w:pStyle w:val="a0"/>
        <w:rPr>
          <w:rFonts w:eastAsiaTheme="minorEastAsia"/>
          <w:lang w:eastAsia="zh-CN"/>
        </w:rPr>
      </w:pPr>
      <w:r>
        <w:rPr>
          <w:rFonts w:eastAsiaTheme="minorEastAsia" w:hint="eastAsia"/>
          <w:lang w:eastAsia="zh-CN"/>
        </w:rPr>
        <w:t xml:space="preserve">--------------------------------------- </w:t>
      </w:r>
      <w:r w:rsidRPr="00A35876">
        <w:rPr>
          <w:rFonts w:eastAsiaTheme="minorEastAsia" w:hint="eastAsia"/>
          <w:b/>
          <w:i/>
          <w:lang w:eastAsia="zh-CN"/>
        </w:rPr>
        <w:t>Start of the text proposal</w:t>
      </w:r>
      <w:r>
        <w:rPr>
          <w:rFonts w:eastAsiaTheme="minorEastAsia" w:hint="eastAsia"/>
          <w:b/>
          <w:i/>
          <w:lang w:eastAsia="zh-CN"/>
        </w:rPr>
        <w:t xml:space="preserve"> </w:t>
      </w:r>
      <w:r w:rsidR="006B3134">
        <w:rPr>
          <w:rFonts w:eastAsiaTheme="minorEastAsia" w:hint="eastAsia"/>
          <w:b/>
          <w:i/>
          <w:lang w:eastAsia="zh-CN"/>
        </w:rPr>
        <w:t>7</w:t>
      </w:r>
      <w:r>
        <w:rPr>
          <w:rFonts w:eastAsiaTheme="minorEastAsia" w:hint="eastAsia"/>
          <w:lang w:eastAsia="zh-CN"/>
        </w:rPr>
        <w:t>----------------------------------------------------</w:t>
      </w:r>
    </w:p>
    <w:p w14:paraId="1871190A" w14:textId="77777777" w:rsidR="009E0948" w:rsidRDefault="009E0948" w:rsidP="009E0948">
      <w:pPr>
        <w:pStyle w:val="a0"/>
        <w:rPr>
          <w:lang w:eastAsia="ko-KR"/>
        </w:rPr>
      </w:pPr>
      <w:r w:rsidRPr="00BC6A6C">
        <w:rPr>
          <w:lang w:eastAsia="ko-KR"/>
        </w:rPr>
        <w:t>5.4.</w:t>
      </w:r>
      <w:r w:rsidRPr="00BC6A6C">
        <w:rPr>
          <w:rFonts w:hint="eastAsia"/>
          <w:lang w:eastAsia="ko-KR"/>
        </w:rPr>
        <w:t>3.1.3</w:t>
      </w:r>
      <w:r w:rsidRPr="00BC6A6C">
        <w:rPr>
          <w:lang w:eastAsia="ko-KR"/>
        </w:rPr>
        <w:tab/>
      </w:r>
      <w:r>
        <w:rPr>
          <w:lang w:eastAsia="ko-KR"/>
        </w:rPr>
        <w:t>Allocation of resources</w:t>
      </w:r>
    </w:p>
    <w:p w14:paraId="45DA4B2E" w14:textId="77777777" w:rsidR="009E0948" w:rsidRDefault="009E0948" w:rsidP="009E0948">
      <w:pPr>
        <w:rPr>
          <w:lang w:eastAsia="ko-KR"/>
        </w:rPr>
      </w:pPr>
      <w:r w:rsidRPr="001419F3">
        <w:rPr>
          <w:lang w:eastAsia="ko-KR"/>
        </w:rPr>
        <w:t>The MAC entity shall, when a new transmission is performed:</w:t>
      </w:r>
    </w:p>
    <w:p w14:paraId="6283068A" w14:textId="6555C9C7" w:rsidR="009E0948" w:rsidRDefault="009E0948" w:rsidP="009E0948">
      <w:pPr>
        <w:pStyle w:val="B1"/>
        <w:rPr>
          <w:lang w:eastAsia="ko-KR"/>
        </w:rPr>
      </w:pPr>
      <w:r>
        <w:rPr>
          <w:lang w:eastAsia="ko-KR"/>
        </w:rPr>
        <w:t>1&gt;</w:t>
      </w:r>
      <w:r>
        <w:rPr>
          <w:lang w:eastAsia="ko-KR"/>
        </w:rPr>
        <w:tab/>
        <w:t xml:space="preserve">if a logical channel </w:t>
      </w:r>
      <w:ins w:id="235" w:author="CATT" w:date="2025-09-30T17:22:00Z" w16du:dateUtc="2025-09-30T09:22:00Z">
        <w:r w:rsidR="006922FD">
          <w:rPr>
            <w:rFonts w:hint="eastAsia"/>
            <w:lang w:eastAsia="zh-CN"/>
          </w:rPr>
          <w:t>selected in clause 5.4.3.1.2</w:t>
        </w:r>
        <w:r w:rsidR="006922FD">
          <w:rPr>
            <w:rFonts w:hint="eastAsia"/>
            <w:lang w:eastAsia="zh-CN"/>
          </w:rPr>
          <w:t xml:space="preserve"> </w:t>
        </w:r>
      </w:ins>
      <w:r>
        <w:rPr>
          <w:lang w:eastAsia="ko-KR"/>
        </w:rPr>
        <w:t xml:space="preserve">is configured with </w:t>
      </w:r>
      <w:r>
        <w:rPr>
          <w:i/>
          <w:iCs/>
        </w:rPr>
        <w:t>priorityAdjustmentThreshold</w:t>
      </w:r>
      <w:r>
        <w:t xml:space="preserve"> and has a PDCP SDU available for this transmission:</w:t>
      </w:r>
    </w:p>
    <w:p w14:paraId="579ECC60" w14:textId="77777777" w:rsidR="009E0948" w:rsidRDefault="009E0948" w:rsidP="009E0948">
      <w:pPr>
        <w:pStyle w:val="B2"/>
        <w:rPr>
          <w:lang w:eastAsia="ko-KR"/>
        </w:rPr>
      </w:pPr>
      <w:r>
        <w:rPr>
          <w:lang w:eastAsia="ko-KR"/>
        </w:rPr>
        <w:t xml:space="preserve">2&gt; </w:t>
      </w:r>
      <w:r>
        <w:t xml:space="preserve">if the PDCP entity associated with this logical channel is configured with </w:t>
      </w:r>
      <w:r>
        <w:rPr>
          <w:i/>
          <w:iCs/>
          <w:lang w:eastAsia="ko-KR"/>
        </w:rPr>
        <w:t>pdu-SetDiscard</w:t>
      </w:r>
      <w:r>
        <w:rPr>
          <w:lang w:eastAsia="ko-KR"/>
        </w:rPr>
        <w:t>, and the PDU Set remaining time of the PDCP SDU (as defined in TS 38.323 [4]), evaluated at</w:t>
      </w:r>
      <w:r>
        <w:t xml:space="preserve"> the time of the first symbol of this transmission, </w:t>
      </w:r>
      <w:r>
        <w:rPr>
          <w:lang w:eastAsia="ko-KR"/>
        </w:rPr>
        <w:t xml:space="preserve">is less than the </w:t>
      </w:r>
      <w:r>
        <w:rPr>
          <w:i/>
          <w:iCs/>
          <w:lang w:eastAsia="ko-KR"/>
        </w:rPr>
        <w:t>priorityAdjustmentThreshold</w:t>
      </w:r>
      <w:r>
        <w:rPr>
          <w:lang w:eastAsia="ko-KR"/>
        </w:rPr>
        <w:t>; or</w:t>
      </w:r>
    </w:p>
    <w:p w14:paraId="02135C77" w14:textId="77777777" w:rsidR="009E0948" w:rsidRDefault="009E0948" w:rsidP="009E0948">
      <w:pPr>
        <w:pStyle w:val="B2"/>
        <w:rPr>
          <w:lang w:eastAsia="ko-KR"/>
        </w:rPr>
      </w:pPr>
      <w:r>
        <w:t>2&gt;</w:t>
      </w:r>
      <w:r>
        <w:tab/>
      </w:r>
      <w:r>
        <w:rPr>
          <w:lang w:eastAsia="ko-KR"/>
        </w:rPr>
        <w:t xml:space="preserve">if the PDCP entity associated with this logical channel is not configured with </w:t>
      </w:r>
      <w:r>
        <w:rPr>
          <w:i/>
          <w:iCs/>
          <w:lang w:eastAsia="ko-KR"/>
        </w:rPr>
        <w:t>pdu-SetDiscard,</w:t>
      </w:r>
      <w:r>
        <w:rPr>
          <w:lang w:eastAsia="ko-KR"/>
        </w:rPr>
        <w:t xml:space="preserve"> and the remaining time of </w:t>
      </w:r>
      <w:r>
        <w:rPr>
          <w:i/>
        </w:rPr>
        <w:t>discardTimer</w:t>
      </w:r>
      <w:r>
        <w:rPr>
          <w:rStyle w:val="ab"/>
        </w:rPr>
        <w:t xml:space="preserve"> of the PDCP SDU </w:t>
      </w:r>
      <w:r>
        <w:rPr>
          <w:lang w:eastAsia="ko-KR"/>
        </w:rPr>
        <w:t>(as defined in TS 38.323 [4]), evaluated at</w:t>
      </w:r>
      <w:r>
        <w:t xml:space="preserve"> the time of the first symbol of this transmission, </w:t>
      </w:r>
      <w:r>
        <w:rPr>
          <w:lang w:eastAsia="ko-KR"/>
        </w:rPr>
        <w:t xml:space="preserve">is less than the </w:t>
      </w:r>
      <w:r>
        <w:rPr>
          <w:i/>
          <w:iCs/>
          <w:lang w:eastAsia="ko-KR"/>
        </w:rPr>
        <w:t>priorityAdjustmentThreshold</w:t>
      </w:r>
      <w:r>
        <w:rPr>
          <w:lang w:eastAsia="ko-KR"/>
        </w:rPr>
        <w:t xml:space="preserve">: </w:t>
      </w:r>
    </w:p>
    <w:p w14:paraId="3BCEEFB0" w14:textId="77777777" w:rsidR="009E0948" w:rsidRDefault="009E0948" w:rsidP="009E0948">
      <w:pPr>
        <w:pStyle w:val="B3"/>
        <w:rPr>
          <w:lang w:eastAsia="zh-CN"/>
        </w:rPr>
      </w:pPr>
      <w:r>
        <w:rPr>
          <w:lang w:eastAsia="ko-KR"/>
        </w:rPr>
        <w:t>3&gt; consider this PDCP SDU being priority adjustable.</w:t>
      </w:r>
    </w:p>
    <w:p w14:paraId="0CCDFE19" w14:textId="688C889E" w:rsidR="009E0948" w:rsidRDefault="009E0948" w:rsidP="009E0948">
      <w:pPr>
        <w:pStyle w:val="B1"/>
        <w:rPr>
          <w:lang w:eastAsia="ko-KR"/>
        </w:rPr>
      </w:pPr>
      <w:r>
        <w:rPr>
          <w:lang w:eastAsia="ko-KR"/>
        </w:rPr>
        <w:t>1&gt;</w:t>
      </w:r>
      <w:r>
        <w:rPr>
          <w:lang w:eastAsia="ko-KR"/>
        </w:rPr>
        <w:tab/>
        <w:t>allocate resources to the</w:t>
      </w:r>
      <w:ins w:id="236" w:author="CATT" w:date="2025-09-30T17:22:00Z" w16du:dateUtc="2025-09-30T09:22:00Z">
        <w:r w:rsidR="00E26405" w:rsidRPr="00E26405">
          <w:rPr>
            <w:rFonts w:hint="eastAsia"/>
            <w:lang w:eastAsia="zh-CN"/>
          </w:rPr>
          <w:t xml:space="preserve"> </w:t>
        </w:r>
        <w:r w:rsidR="00E26405">
          <w:rPr>
            <w:rFonts w:hint="eastAsia"/>
            <w:lang w:eastAsia="zh-CN"/>
          </w:rPr>
          <w:t>selected</w:t>
        </w:r>
      </w:ins>
      <w:r>
        <w:rPr>
          <w:lang w:eastAsia="ko-KR"/>
        </w:rPr>
        <w:t xml:space="preserve"> logical channels as follows:</w:t>
      </w:r>
    </w:p>
    <w:p w14:paraId="5599B051" w14:textId="77777777" w:rsidR="009E0948" w:rsidRPr="00BC6A6C" w:rsidRDefault="009E0948" w:rsidP="009E0948">
      <w:pPr>
        <w:pStyle w:val="B2"/>
        <w:rPr>
          <w:lang w:eastAsia="ko-KR"/>
        </w:rPr>
      </w:pPr>
      <w:r>
        <w:t xml:space="preserve">2&gt; if a </w:t>
      </w:r>
      <w:r w:rsidRPr="00BC6A6C">
        <w:t>logical channel has a priority adjustable PDCP SDU</w:t>
      </w:r>
      <w:r w:rsidRPr="00BC6A6C">
        <w:rPr>
          <w:lang w:eastAsia="ko-KR"/>
        </w:rPr>
        <w:t>:</w:t>
      </w:r>
    </w:p>
    <w:p w14:paraId="040DE5DA" w14:textId="77777777" w:rsidR="009E0948" w:rsidRPr="00BC6A6C" w:rsidRDefault="009E0948" w:rsidP="009E0948">
      <w:pPr>
        <w:pStyle w:val="B3"/>
        <w:rPr>
          <w:lang w:eastAsia="ko-KR"/>
        </w:rPr>
      </w:pPr>
      <w:r w:rsidRPr="00BC6A6C">
        <w:t xml:space="preserve">3&gt;  apply </w:t>
      </w:r>
      <w:r w:rsidRPr="00BC6A6C">
        <w:rPr>
          <w:i/>
          <w:iCs/>
        </w:rPr>
        <w:t>additionalPriority</w:t>
      </w:r>
      <w:r w:rsidRPr="00BC6A6C">
        <w:t xml:space="preserve"> of this logical channel; </w:t>
      </w:r>
    </w:p>
    <w:p w14:paraId="2437882E" w14:textId="77777777" w:rsidR="009E0948" w:rsidRDefault="009E0948" w:rsidP="009E0948">
      <w:pPr>
        <w:pStyle w:val="B2"/>
      </w:pPr>
      <w:r w:rsidRPr="00BC6A6C">
        <w:rPr>
          <w:lang w:eastAsia="ko-KR"/>
        </w:rPr>
        <w:t>2&gt;</w:t>
      </w:r>
      <w:r w:rsidRPr="00BC6A6C">
        <w:tab/>
        <w:t xml:space="preserve">logical channels selected in </w:t>
      </w:r>
      <w:r w:rsidRPr="00BC6A6C">
        <w:rPr>
          <w:lang w:eastAsia="ko-KR"/>
        </w:rPr>
        <w:t>clause</w:t>
      </w:r>
      <w:r w:rsidRPr="00BC6A6C">
        <w:t xml:space="preserve"> 5.4.3.1.2</w:t>
      </w:r>
      <w:r w:rsidRPr="00BC6A6C">
        <w:rPr>
          <w:lang w:eastAsia="ko-KR"/>
        </w:rPr>
        <w:t xml:space="preserve"> for the UL grant </w:t>
      </w:r>
      <w:r w:rsidRPr="00BC6A6C">
        <w:t xml:space="preserve">with </w:t>
      </w:r>
      <w:r w:rsidRPr="00BC6A6C">
        <w:rPr>
          <w:i/>
        </w:rPr>
        <w:t>Bj</w:t>
      </w:r>
      <w:r w:rsidRPr="00BC6A6C">
        <w:t xml:space="preserve"> &gt; 0 are allocated resources in a decreasing priority order. If the PBR of a logical channel is set to </w:t>
      </w:r>
      <w:r w:rsidRPr="00BC6A6C">
        <w:rPr>
          <w:i/>
        </w:rPr>
        <w:t>infinity</w:t>
      </w:r>
      <w:r w:rsidRPr="00BC6A6C">
        <w:t>, the MAC entity shall allocate resources for all the data that is available for transmission on the logical channel</w:t>
      </w:r>
      <w:r>
        <w:t xml:space="preserve"> before meeting the PBR of the lower priority logical channel(s);</w:t>
      </w:r>
    </w:p>
    <w:p w14:paraId="01701818" w14:textId="77777777" w:rsidR="009E0948" w:rsidRDefault="009E0948" w:rsidP="009E0948">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4458F9DB" w14:textId="77777777" w:rsidR="009E0948" w:rsidRDefault="009E0948" w:rsidP="009E0948">
      <w:pPr>
        <w:pStyle w:val="B2"/>
      </w:pPr>
      <w:r>
        <w:rPr>
          <w:lang w:eastAsia="ko-KR"/>
        </w:rPr>
        <w:t>2&gt;</w:t>
      </w:r>
      <w:r>
        <w:tab/>
        <w:t>if any resources remain:</w:t>
      </w:r>
    </w:p>
    <w:p w14:paraId="247615B0" w14:textId="77777777" w:rsidR="009E0948" w:rsidRDefault="009E0948" w:rsidP="009E0948">
      <w:pPr>
        <w:pStyle w:val="B3"/>
      </w:pPr>
      <w:r>
        <w:t xml:space="preserve">3&gt; if a logical channel has applied </w:t>
      </w:r>
      <w:r>
        <w:rPr>
          <w:i/>
          <w:iCs/>
        </w:rPr>
        <w:t>additionalPriority</w:t>
      </w:r>
      <w:r>
        <w:t xml:space="preserve"> in the above allocation of resources and does not have any priority adjustable PDCP SDUs left: </w:t>
      </w:r>
    </w:p>
    <w:p w14:paraId="612AB8AF" w14:textId="77777777" w:rsidR="009E0948" w:rsidRDefault="009E0948" w:rsidP="009E0948">
      <w:pPr>
        <w:pStyle w:val="B4"/>
      </w:pPr>
      <w:r>
        <w:lastRenderedPageBreak/>
        <w:t xml:space="preserve">4&gt; apply </w:t>
      </w:r>
      <w:r>
        <w:rPr>
          <w:i/>
          <w:iCs/>
        </w:rPr>
        <w:t>priority</w:t>
      </w:r>
      <w:r>
        <w:t xml:space="preserve"> of this logical channel;</w:t>
      </w:r>
    </w:p>
    <w:p w14:paraId="3EFBF0CF" w14:textId="77777777" w:rsidR="009E0948" w:rsidRDefault="009E0948" w:rsidP="009E0948">
      <w:pPr>
        <w:pStyle w:val="B3"/>
      </w:pPr>
      <w:r>
        <w:t xml:space="preserve">3&gt;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with equal applied priority should be served equally.</w:t>
      </w:r>
    </w:p>
    <w:p w14:paraId="625209DE" w14:textId="77777777" w:rsidR="009E0948" w:rsidRDefault="009E0948" w:rsidP="009E0948">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30B02AF3" w14:textId="63F81AD3" w:rsidR="009E0948" w:rsidRDefault="009E0948" w:rsidP="00271A19">
      <w:pPr>
        <w:pStyle w:val="a0"/>
        <w:rPr>
          <w:rFonts w:eastAsiaTheme="minorEastAsia" w:hint="eastAsia"/>
          <w:lang w:eastAsia="zh-CN"/>
        </w:rPr>
      </w:pPr>
      <w:r>
        <w:rPr>
          <w:rFonts w:eastAsiaTheme="minorEastAsia" w:hint="eastAsia"/>
          <w:lang w:eastAsia="zh-CN"/>
        </w:rPr>
        <w:t>---------------------------------------------</w:t>
      </w:r>
      <w:r w:rsidRPr="00A35876">
        <w:rPr>
          <w:rFonts w:eastAsiaTheme="minorEastAsia" w:hint="eastAsia"/>
          <w:b/>
          <w:i/>
          <w:lang w:eastAsia="zh-CN"/>
        </w:rPr>
        <w:t xml:space="preserve"> </w:t>
      </w:r>
      <w:r>
        <w:rPr>
          <w:rFonts w:eastAsiaTheme="minorEastAsia" w:hint="eastAsia"/>
          <w:b/>
          <w:i/>
          <w:lang w:eastAsia="zh-CN"/>
        </w:rPr>
        <w:t>End</w:t>
      </w:r>
      <w:r w:rsidRPr="00A35876">
        <w:rPr>
          <w:rFonts w:eastAsiaTheme="minorEastAsia" w:hint="eastAsia"/>
          <w:b/>
          <w:i/>
          <w:lang w:eastAsia="zh-CN"/>
        </w:rPr>
        <w:t xml:space="preserve"> of the text proposal </w:t>
      </w:r>
      <w:r w:rsidR="006B3134">
        <w:rPr>
          <w:rFonts w:eastAsiaTheme="minorEastAsia" w:hint="eastAsia"/>
          <w:b/>
          <w:i/>
          <w:lang w:eastAsia="zh-CN"/>
        </w:rPr>
        <w:t>7</w:t>
      </w:r>
      <w:r>
        <w:rPr>
          <w:rFonts w:eastAsiaTheme="minorEastAsia" w:hint="eastAsia"/>
          <w:lang w:eastAsia="zh-CN"/>
        </w:rPr>
        <w:t>----------------------------------------------</w:t>
      </w:r>
    </w:p>
    <w:sectPr w:rsidR="009E0948"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F1049" w14:textId="77777777" w:rsidR="00D06FEB" w:rsidRDefault="00D06FEB">
      <w:r>
        <w:separator/>
      </w:r>
    </w:p>
  </w:endnote>
  <w:endnote w:type="continuationSeparator" w:id="0">
    <w:p w14:paraId="65C012C8" w14:textId="77777777" w:rsidR="00D06FEB" w:rsidRDefault="00D0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E7AFA" w14:textId="77777777" w:rsidR="00D06FEB" w:rsidRDefault="00D06FEB">
      <w:r>
        <w:separator/>
      </w:r>
    </w:p>
  </w:footnote>
  <w:footnote w:type="continuationSeparator" w:id="0">
    <w:p w14:paraId="341DB16F" w14:textId="77777777" w:rsidR="00D06FEB" w:rsidRDefault="00D06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FAA19B8"/>
    <w:multiLevelType w:val="hybridMultilevel"/>
    <w:tmpl w:val="D0D033C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038FA"/>
    <w:multiLevelType w:val="hybridMultilevel"/>
    <w:tmpl w:val="5F0A624E"/>
    <w:lvl w:ilvl="0" w:tplc="DC182470">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1274085"/>
    <w:multiLevelType w:val="hybridMultilevel"/>
    <w:tmpl w:val="D906533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222D4608"/>
    <w:multiLevelType w:val="hybridMultilevel"/>
    <w:tmpl w:val="B6345F5A"/>
    <w:lvl w:ilvl="0" w:tplc="28522A78">
      <w:start w:val="3"/>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0" w15:restartNumberingAfterBreak="0">
    <w:nsid w:val="423C3672"/>
    <w:multiLevelType w:val="hybridMultilevel"/>
    <w:tmpl w:val="F13871F6"/>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start w:val="1"/>
      <w:numFmt w:val="bullet"/>
      <w:lvlText w:val=""/>
      <w:lvlJc w:val="left"/>
      <w:pPr>
        <w:tabs>
          <w:tab w:val="num" w:pos="1263"/>
        </w:tabs>
        <w:ind w:left="1263" w:hanging="360"/>
      </w:pPr>
      <w:rPr>
        <w:rFonts w:ascii="Symbol" w:hAnsi="Symbol" w:hint="default"/>
      </w:rPr>
    </w:lvl>
    <w:lvl w:ilvl="4" w:tplc="04090003">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47255776">
    <w:abstractNumId w:val="24"/>
  </w:num>
  <w:num w:numId="2" w16cid:durableId="460996171">
    <w:abstractNumId w:val="21"/>
  </w:num>
  <w:num w:numId="3" w16cid:durableId="2047442441">
    <w:abstractNumId w:val="13"/>
  </w:num>
  <w:num w:numId="4" w16cid:durableId="1919292410">
    <w:abstractNumId w:val="9"/>
  </w:num>
  <w:num w:numId="5" w16cid:durableId="1955364758">
    <w:abstractNumId w:val="25"/>
  </w:num>
  <w:num w:numId="6" w16cid:durableId="1457917078">
    <w:abstractNumId w:val="18"/>
  </w:num>
  <w:num w:numId="7" w16cid:durableId="1702395061">
    <w:abstractNumId w:val="23"/>
  </w:num>
  <w:num w:numId="8" w16cid:durableId="886643545">
    <w:abstractNumId w:val="16"/>
  </w:num>
  <w:num w:numId="9" w16cid:durableId="1723555755">
    <w:abstractNumId w:val="8"/>
  </w:num>
  <w:num w:numId="10" w16cid:durableId="419260000">
    <w:abstractNumId w:val="24"/>
  </w:num>
  <w:num w:numId="11" w16cid:durableId="729353577">
    <w:abstractNumId w:val="24"/>
  </w:num>
  <w:num w:numId="12" w16cid:durableId="1637494252">
    <w:abstractNumId w:val="22"/>
  </w:num>
  <w:num w:numId="13" w16cid:durableId="1875993319">
    <w:abstractNumId w:val="7"/>
  </w:num>
  <w:num w:numId="14" w16cid:durableId="1602185197">
    <w:abstractNumId w:val="0"/>
  </w:num>
  <w:num w:numId="15" w16cid:durableId="596862849">
    <w:abstractNumId w:val="24"/>
  </w:num>
  <w:num w:numId="16" w16cid:durableId="356271172">
    <w:abstractNumId w:val="24"/>
  </w:num>
  <w:num w:numId="17" w16cid:durableId="1114208538">
    <w:abstractNumId w:val="17"/>
  </w:num>
  <w:num w:numId="18" w16cid:durableId="928926857">
    <w:abstractNumId w:val="11"/>
  </w:num>
  <w:num w:numId="19" w16cid:durableId="227230405">
    <w:abstractNumId w:val="14"/>
  </w:num>
  <w:num w:numId="20" w16cid:durableId="2019237153">
    <w:abstractNumId w:val="6"/>
  </w:num>
  <w:num w:numId="21" w16cid:durableId="1131021627">
    <w:abstractNumId w:val="15"/>
  </w:num>
  <w:num w:numId="22" w16cid:durableId="1624574044">
    <w:abstractNumId w:val="24"/>
  </w:num>
  <w:num w:numId="23" w16cid:durableId="1158037807">
    <w:abstractNumId w:val="20"/>
  </w:num>
  <w:num w:numId="24" w16cid:durableId="2071921671">
    <w:abstractNumId w:val="4"/>
  </w:num>
  <w:num w:numId="25" w16cid:durableId="1266957523">
    <w:abstractNumId w:val="3"/>
  </w:num>
  <w:num w:numId="26" w16cid:durableId="36514546">
    <w:abstractNumId w:val="24"/>
  </w:num>
  <w:num w:numId="27" w16cid:durableId="1028428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7493985">
    <w:abstractNumId w:val="19"/>
  </w:num>
  <w:num w:numId="29" w16cid:durableId="204566198">
    <w:abstractNumId w:val="2"/>
  </w:num>
  <w:num w:numId="30" w16cid:durableId="2063746204">
    <w:abstractNumId w:val="5"/>
  </w:num>
  <w:num w:numId="31" w16cid:durableId="179783995">
    <w:abstractNumId w:val="24"/>
  </w:num>
  <w:num w:numId="32" w16cid:durableId="1830487732">
    <w:abstractNumId w:val="24"/>
  </w:num>
  <w:num w:numId="33" w16cid:durableId="5868911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82570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8858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7837043">
    <w:abstractNumId w:val="24"/>
  </w:num>
  <w:num w:numId="37" w16cid:durableId="1144077919">
    <w:abstractNumId w:val="24"/>
  </w:num>
  <w:num w:numId="38" w16cid:durableId="1369378905">
    <w:abstractNumId w:val="1"/>
  </w:num>
  <w:num w:numId="39" w16cid:durableId="901913459">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4B36"/>
    <w:rsid w:val="00004F92"/>
    <w:rsid w:val="00005684"/>
    <w:rsid w:val="0001056F"/>
    <w:rsid w:val="00011F7A"/>
    <w:rsid w:val="0001213C"/>
    <w:rsid w:val="00012761"/>
    <w:rsid w:val="00013065"/>
    <w:rsid w:val="000130E4"/>
    <w:rsid w:val="00013E20"/>
    <w:rsid w:val="000154EC"/>
    <w:rsid w:val="0001573F"/>
    <w:rsid w:val="0001651E"/>
    <w:rsid w:val="00017BB6"/>
    <w:rsid w:val="00020439"/>
    <w:rsid w:val="000212C0"/>
    <w:rsid w:val="000219DB"/>
    <w:rsid w:val="00021B4A"/>
    <w:rsid w:val="00021C1D"/>
    <w:rsid w:val="00022DDF"/>
    <w:rsid w:val="00022F72"/>
    <w:rsid w:val="0002474D"/>
    <w:rsid w:val="0002487F"/>
    <w:rsid w:val="00025BEA"/>
    <w:rsid w:val="00026CFC"/>
    <w:rsid w:val="000271D4"/>
    <w:rsid w:val="00027369"/>
    <w:rsid w:val="00027FDF"/>
    <w:rsid w:val="0003056F"/>
    <w:rsid w:val="00031F67"/>
    <w:rsid w:val="00032596"/>
    <w:rsid w:val="0003365E"/>
    <w:rsid w:val="00033F2F"/>
    <w:rsid w:val="00034634"/>
    <w:rsid w:val="00035AF9"/>
    <w:rsid w:val="00036D20"/>
    <w:rsid w:val="00041516"/>
    <w:rsid w:val="00043406"/>
    <w:rsid w:val="0004349A"/>
    <w:rsid w:val="0004410A"/>
    <w:rsid w:val="0004454F"/>
    <w:rsid w:val="00044568"/>
    <w:rsid w:val="00044601"/>
    <w:rsid w:val="0004460C"/>
    <w:rsid w:val="00045775"/>
    <w:rsid w:val="00045A53"/>
    <w:rsid w:val="00047572"/>
    <w:rsid w:val="0004775F"/>
    <w:rsid w:val="000479D0"/>
    <w:rsid w:val="000479D3"/>
    <w:rsid w:val="0005108B"/>
    <w:rsid w:val="00051696"/>
    <w:rsid w:val="00053E1D"/>
    <w:rsid w:val="00054C73"/>
    <w:rsid w:val="00057607"/>
    <w:rsid w:val="00057BE6"/>
    <w:rsid w:val="00063800"/>
    <w:rsid w:val="0006572B"/>
    <w:rsid w:val="000662D0"/>
    <w:rsid w:val="00066790"/>
    <w:rsid w:val="0006735A"/>
    <w:rsid w:val="00067489"/>
    <w:rsid w:val="000676D7"/>
    <w:rsid w:val="0007010F"/>
    <w:rsid w:val="00070464"/>
    <w:rsid w:val="00072A06"/>
    <w:rsid w:val="00074D81"/>
    <w:rsid w:val="00074D97"/>
    <w:rsid w:val="000752AE"/>
    <w:rsid w:val="00076A63"/>
    <w:rsid w:val="000777D4"/>
    <w:rsid w:val="0008104E"/>
    <w:rsid w:val="00081C71"/>
    <w:rsid w:val="00081E5C"/>
    <w:rsid w:val="000832BD"/>
    <w:rsid w:val="00083533"/>
    <w:rsid w:val="00083926"/>
    <w:rsid w:val="00083E38"/>
    <w:rsid w:val="00087478"/>
    <w:rsid w:val="00087D37"/>
    <w:rsid w:val="00087F3A"/>
    <w:rsid w:val="00091037"/>
    <w:rsid w:val="00091C39"/>
    <w:rsid w:val="00092310"/>
    <w:rsid w:val="00093414"/>
    <w:rsid w:val="000940B9"/>
    <w:rsid w:val="0009582E"/>
    <w:rsid w:val="000A29A3"/>
    <w:rsid w:val="000A3517"/>
    <w:rsid w:val="000A4431"/>
    <w:rsid w:val="000A4F53"/>
    <w:rsid w:val="000A4F57"/>
    <w:rsid w:val="000A6B32"/>
    <w:rsid w:val="000A7DB4"/>
    <w:rsid w:val="000A7FF4"/>
    <w:rsid w:val="000B0D73"/>
    <w:rsid w:val="000B3478"/>
    <w:rsid w:val="000B6F47"/>
    <w:rsid w:val="000B70F8"/>
    <w:rsid w:val="000C0051"/>
    <w:rsid w:val="000C16A6"/>
    <w:rsid w:val="000C1B62"/>
    <w:rsid w:val="000C2938"/>
    <w:rsid w:val="000C3E89"/>
    <w:rsid w:val="000C4AB8"/>
    <w:rsid w:val="000C511F"/>
    <w:rsid w:val="000C51C5"/>
    <w:rsid w:val="000C52D0"/>
    <w:rsid w:val="000C7683"/>
    <w:rsid w:val="000C7720"/>
    <w:rsid w:val="000D1E8D"/>
    <w:rsid w:val="000D36F9"/>
    <w:rsid w:val="000D3702"/>
    <w:rsid w:val="000D3FB0"/>
    <w:rsid w:val="000D4E31"/>
    <w:rsid w:val="000D59ED"/>
    <w:rsid w:val="000D6364"/>
    <w:rsid w:val="000D6773"/>
    <w:rsid w:val="000D77F3"/>
    <w:rsid w:val="000E0C4A"/>
    <w:rsid w:val="000E0D14"/>
    <w:rsid w:val="000E18A7"/>
    <w:rsid w:val="000E3830"/>
    <w:rsid w:val="000E44D5"/>
    <w:rsid w:val="000E479C"/>
    <w:rsid w:val="000E51C2"/>
    <w:rsid w:val="000E66A4"/>
    <w:rsid w:val="000F2113"/>
    <w:rsid w:val="000F2AE4"/>
    <w:rsid w:val="000F3A95"/>
    <w:rsid w:val="000F53AD"/>
    <w:rsid w:val="000F6FF4"/>
    <w:rsid w:val="000F7DA1"/>
    <w:rsid w:val="00103074"/>
    <w:rsid w:val="00103EA1"/>
    <w:rsid w:val="001060C3"/>
    <w:rsid w:val="0010728B"/>
    <w:rsid w:val="00107344"/>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27D05"/>
    <w:rsid w:val="0013032D"/>
    <w:rsid w:val="0013120A"/>
    <w:rsid w:val="00131765"/>
    <w:rsid w:val="00132649"/>
    <w:rsid w:val="00132DC8"/>
    <w:rsid w:val="00133A06"/>
    <w:rsid w:val="0013493C"/>
    <w:rsid w:val="00134DB8"/>
    <w:rsid w:val="00135D4A"/>
    <w:rsid w:val="00136E73"/>
    <w:rsid w:val="00137D3B"/>
    <w:rsid w:val="00142EDA"/>
    <w:rsid w:val="00143908"/>
    <w:rsid w:val="00144DE2"/>
    <w:rsid w:val="001474FF"/>
    <w:rsid w:val="00147BDD"/>
    <w:rsid w:val="00150A99"/>
    <w:rsid w:val="00151D17"/>
    <w:rsid w:val="00151EAC"/>
    <w:rsid w:val="00152130"/>
    <w:rsid w:val="0015326C"/>
    <w:rsid w:val="001549A6"/>
    <w:rsid w:val="00154E7C"/>
    <w:rsid w:val="00155C6C"/>
    <w:rsid w:val="00155E07"/>
    <w:rsid w:val="00156178"/>
    <w:rsid w:val="00160D31"/>
    <w:rsid w:val="00160FD8"/>
    <w:rsid w:val="00161CEC"/>
    <w:rsid w:val="001640BF"/>
    <w:rsid w:val="0016577A"/>
    <w:rsid w:val="00166A1D"/>
    <w:rsid w:val="0016767F"/>
    <w:rsid w:val="001678D3"/>
    <w:rsid w:val="00170737"/>
    <w:rsid w:val="00170AF4"/>
    <w:rsid w:val="001711F6"/>
    <w:rsid w:val="00171E75"/>
    <w:rsid w:val="00171FBB"/>
    <w:rsid w:val="00172579"/>
    <w:rsid w:val="001727EA"/>
    <w:rsid w:val="00173446"/>
    <w:rsid w:val="00173D6D"/>
    <w:rsid w:val="001772CE"/>
    <w:rsid w:val="00182657"/>
    <w:rsid w:val="001827B5"/>
    <w:rsid w:val="00183A1E"/>
    <w:rsid w:val="00183DE1"/>
    <w:rsid w:val="00183F83"/>
    <w:rsid w:val="00192164"/>
    <w:rsid w:val="00192DEF"/>
    <w:rsid w:val="00193146"/>
    <w:rsid w:val="001951E8"/>
    <w:rsid w:val="00195276"/>
    <w:rsid w:val="00195810"/>
    <w:rsid w:val="001A037B"/>
    <w:rsid w:val="001A063A"/>
    <w:rsid w:val="001A0E8E"/>
    <w:rsid w:val="001A20B3"/>
    <w:rsid w:val="001A26E2"/>
    <w:rsid w:val="001A38C5"/>
    <w:rsid w:val="001A38EE"/>
    <w:rsid w:val="001A3FEF"/>
    <w:rsid w:val="001A403D"/>
    <w:rsid w:val="001A45D1"/>
    <w:rsid w:val="001A4B28"/>
    <w:rsid w:val="001A52C3"/>
    <w:rsid w:val="001A5D97"/>
    <w:rsid w:val="001A6AA1"/>
    <w:rsid w:val="001B040A"/>
    <w:rsid w:val="001B2A81"/>
    <w:rsid w:val="001B2D84"/>
    <w:rsid w:val="001B3A08"/>
    <w:rsid w:val="001B44BB"/>
    <w:rsid w:val="001B5B8F"/>
    <w:rsid w:val="001B63D9"/>
    <w:rsid w:val="001B70F5"/>
    <w:rsid w:val="001C0953"/>
    <w:rsid w:val="001C1214"/>
    <w:rsid w:val="001C5197"/>
    <w:rsid w:val="001C557E"/>
    <w:rsid w:val="001C5BC6"/>
    <w:rsid w:val="001C6E20"/>
    <w:rsid w:val="001D4D78"/>
    <w:rsid w:val="001E0112"/>
    <w:rsid w:val="001E191D"/>
    <w:rsid w:val="001E1BC6"/>
    <w:rsid w:val="001E25DB"/>
    <w:rsid w:val="001E2DAE"/>
    <w:rsid w:val="001E2DE9"/>
    <w:rsid w:val="001E4545"/>
    <w:rsid w:val="001E4ACA"/>
    <w:rsid w:val="001E58EB"/>
    <w:rsid w:val="001E7170"/>
    <w:rsid w:val="001E7D20"/>
    <w:rsid w:val="001E7DF8"/>
    <w:rsid w:val="001F12E6"/>
    <w:rsid w:val="001F1896"/>
    <w:rsid w:val="001F2CB1"/>
    <w:rsid w:val="001F2D90"/>
    <w:rsid w:val="001F587C"/>
    <w:rsid w:val="001F5FDB"/>
    <w:rsid w:val="001F7A18"/>
    <w:rsid w:val="0020158B"/>
    <w:rsid w:val="00202A76"/>
    <w:rsid w:val="0020408F"/>
    <w:rsid w:val="00204A74"/>
    <w:rsid w:val="002060AD"/>
    <w:rsid w:val="0021053C"/>
    <w:rsid w:val="0021181D"/>
    <w:rsid w:val="0021269A"/>
    <w:rsid w:val="00212B67"/>
    <w:rsid w:val="00215501"/>
    <w:rsid w:val="0021628C"/>
    <w:rsid w:val="00216C8A"/>
    <w:rsid w:val="00220357"/>
    <w:rsid w:val="0022149D"/>
    <w:rsid w:val="002215D6"/>
    <w:rsid w:val="00221B86"/>
    <w:rsid w:val="002220A8"/>
    <w:rsid w:val="00225BA0"/>
    <w:rsid w:val="00225C69"/>
    <w:rsid w:val="00230849"/>
    <w:rsid w:val="00230FB0"/>
    <w:rsid w:val="002311AE"/>
    <w:rsid w:val="00231EC5"/>
    <w:rsid w:val="0023219E"/>
    <w:rsid w:val="0023246B"/>
    <w:rsid w:val="00232545"/>
    <w:rsid w:val="00232A17"/>
    <w:rsid w:val="00233929"/>
    <w:rsid w:val="00233DB1"/>
    <w:rsid w:val="0023452D"/>
    <w:rsid w:val="00235528"/>
    <w:rsid w:val="00235D77"/>
    <w:rsid w:val="002419DF"/>
    <w:rsid w:val="00245CBA"/>
    <w:rsid w:val="002473C3"/>
    <w:rsid w:val="00247A3D"/>
    <w:rsid w:val="00250737"/>
    <w:rsid w:val="00254855"/>
    <w:rsid w:val="00257344"/>
    <w:rsid w:val="00257888"/>
    <w:rsid w:val="00257C42"/>
    <w:rsid w:val="00257F82"/>
    <w:rsid w:val="00257FB5"/>
    <w:rsid w:val="0026155B"/>
    <w:rsid w:val="00262D28"/>
    <w:rsid w:val="00263EFB"/>
    <w:rsid w:val="00265771"/>
    <w:rsid w:val="00265934"/>
    <w:rsid w:val="00265C5D"/>
    <w:rsid w:val="00266F2D"/>
    <w:rsid w:val="00267E5E"/>
    <w:rsid w:val="00270900"/>
    <w:rsid w:val="0027095C"/>
    <w:rsid w:val="002713B5"/>
    <w:rsid w:val="00271A19"/>
    <w:rsid w:val="00272C05"/>
    <w:rsid w:val="00273059"/>
    <w:rsid w:val="00273256"/>
    <w:rsid w:val="00274B59"/>
    <w:rsid w:val="0027683D"/>
    <w:rsid w:val="002770DC"/>
    <w:rsid w:val="00277596"/>
    <w:rsid w:val="00280F40"/>
    <w:rsid w:val="00282903"/>
    <w:rsid w:val="00282D58"/>
    <w:rsid w:val="00283327"/>
    <w:rsid w:val="002844D0"/>
    <w:rsid w:val="0028467E"/>
    <w:rsid w:val="00284B24"/>
    <w:rsid w:val="00285171"/>
    <w:rsid w:val="002857F0"/>
    <w:rsid w:val="002871FA"/>
    <w:rsid w:val="002924C6"/>
    <w:rsid w:val="002925B6"/>
    <w:rsid w:val="002A028E"/>
    <w:rsid w:val="002A06AB"/>
    <w:rsid w:val="002A22E1"/>
    <w:rsid w:val="002A62C8"/>
    <w:rsid w:val="002A7EF7"/>
    <w:rsid w:val="002B06E7"/>
    <w:rsid w:val="002B076B"/>
    <w:rsid w:val="002B2066"/>
    <w:rsid w:val="002B5721"/>
    <w:rsid w:val="002B746E"/>
    <w:rsid w:val="002C1047"/>
    <w:rsid w:val="002C14BB"/>
    <w:rsid w:val="002C1538"/>
    <w:rsid w:val="002C2386"/>
    <w:rsid w:val="002C2847"/>
    <w:rsid w:val="002C68AD"/>
    <w:rsid w:val="002C6E49"/>
    <w:rsid w:val="002C7079"/>
    <w:rsid w:val="002C7812"/>
    <w:rsid w:val="002D0EBC"/>
    <w:rsid w:val="002D1120"/>
    <w:rsid w:val="002D1384"/>
    <w:rsid w:val="002D28E8"/>
    <w:rsid w:val="002D2DDC"/>
    <w:rsid w:val="002D5DE3"/>
    <w:rsid w:val="002D71A3"/>
    <w:rsid w:val="002E118B"/>
    <w:rsid w:val="002E29C4"/>
    <w:rsid w:val="002E2C39"/>
    <w:rsid w:val="002E3C70"/>
    <w:rsid w:val="002E3CC9"/>
    <w:rsid w:val="002E43C7"/>
    <w:rsid w:val="002E49CC"/>
    <w:rsid w:val="002E615A"/>
    <w:rsid w:val="002E6A70"/>
    <w:rsid w:val="002E7DAC"/>
    <w:rsid w:val="002F119F"/>
    <w:rsid w:val="002F1CA6"/>
    <w:rsid w:val="002F305A"/>
    <w:rsid w:val="002F325E"/>
    <w:rsid w:val="002F471F"/>
    <w:rsid w:val="002F5A36"/>
    <w:rsid w:val="002F6128"/>
    <w:rsid w:val="002F6A35"/>
    <w:rsid w:val="002F7A62"/>
    <w:rsid w:val="00302DB1"/>
    <w:rsid w:val="00302EB2"/>
    <w:rsid w:val="0030305B"/>
    <w:rsid w:val="0030311B"/>
    <w:rsid w:val="003037BE"/>
    <w:rsid w:val="00305C5A"/>
    <w:rsid w:val="00307063"/>
    <w:rsid w:val="00310570"/>
    <w:rsid w:val="00310636"/>
    <w:rsid w:val="00310F1F"/>
    <w:rsid w:val="00311816"/>
    <w:rsid w:val="0031285D"/>
    <w:rsid w:val="00312F27"/>
    <w:rsid w:val="00313C8A"/>
    <w:rsid w:val="00314E73"/>
    <w:rsid w:val="00315060"/>
    <w:rsid w:val="003157C5"/>
    <w:rsid w:val="00315A49"/>
    <w:rsid w:val="00316BEA"/>
    <w:rsid w:val="00317C5C"/>
    <w:rsid w:val="00317CD3"/>
    <w:rsid w:val="00320304"/>
    <w:rsid w:val="00321B20"/>
    <w:rsid w:val="00325694"/>
    <w:rsid w:val="00325DEE"/>
    <w:rsid w:val="00325EB4"/>
    <w:rsid w:val="003260F4"/>
    <w:rsid w:val="00331D4C"/>
    <w:rsid w:val="00333678"/>
    <w:rsid w:val="00336269"/>
    <w:rsid w:val="00341B33"/>
    <w:rsid w:val="00342037"/>
    <w:rsid w:val="00342228"/>
    <w:rsid w:val="0034232A"/>
    <w:rsid w:val="00343C12"/>
    <w:rsid w:val="00343C4A"/>
    <w:rsid w:val="00343E4D"/>
    <w:rsid w:val="0034415B"/>
    <w:rsid w:val="00345B2D"/>
    <w:rsid w:val="00345FC7"/>
    <w:rsid w:val="00346782"/>
    <w:rsid w:val="00346E37"/>
    <w:rsid w:val="003474A3"/>
    <w:rsid w:val="00350C1B"/>
    <w:rsid w:val="00350D70"/>
    <w:rsid w:val="00352ECE"/>
    <w:rsid w:val="003530F8"/>
    <w:rsid w:val="003532ED"/>
    <w:rsid w:val="0035360B"/>
    <w:rsid w:val="0035452E"/>
    <w:rsid w:val="003553EF"/>
    <w:rsid w:val="00355776"/>
    <w:rsid w:val="00356011"/>
    <w:rsid w:val="003565E0"/>
    <w:rsid w:val="00356765"/>
    <w:rsid w:val="00356CDE"/>
    <w:rsid w:val="0035732C"/>
    <w:rsid w:val="0036151E"/>
    <w:rsid w:val="00361D42"/>
    <w:rsid w:val="003628B8"/>
    <w:rsid w:val="00362931"/>
    <w:rsid w:val="00362AE2"/>
    <w:rsid w:val="003642A8"/>
    <w:rsid w:val="0036464D"/>
    <w:rsid w:val="00365DD3"/>
    <w:rsid w:val="00365E21"/>
    <w:rsid w:val="003672B9"/>
    <w:rsid w:val="003674D7"/>
    <w:rsid w:val="00370249"/>
    <w:rsid w:val="00372077"/>
    <w:rsid w:val="00372D7E"/>
    <w:rsid w:val="00373F8C"/>
    <w:rsid w:val="00375786"/>
    <w:rsid w:val="00376D91"/>
    <w:rsid w:val="00380599"/>
    <w:rsid w:val="00380835"/>
    <w:rsid w:val="003808BC"/>
    <w:rsid w:val="00380AD3"/>
    <w:rsid w:val="00380FB5"/>
    <w:rsid w:val="00383E39"/>
    <w:rsid w:val="00384776"/>
    <w:rsid w:val="00385FEF"/>
    <w:rsid w:val="00386AE8"/>
    <w:rsid w:val="00386C1D"/>
    <w:rsid w:val="00390270"/>
    <w:rsid w:val="003906B6"/>
    <w:rsid w:val="003906D1"/>
    <w:rsid w:val="00390C4F"/>
    <w:rsid w:val="00390D9F"/>
    <w:rsid w:val="003916B8"/>
    <w:rsid w:val="0039193C"/>
    <w:rsid w:val="00391ABE"/>
    <w:rsid w:val="003937EC"/>
    <w:rsid w:val="003A0040"/>
    <w:rsid w:val="003A02D4"/>
    <w:rsid w:val="003A2AD7"/>
    <w:rsid w:val="003A401E"/>
    <w:rsid w:val="003A49E3"/>
    <w:rsid w:val="003A4B53"/>
    <w:rsid w:val="003A6963"/>
    <w:rsid w:val="003A7171"/>
    <w:rsid w:val="003A7535"/>
    <w:rsid w:val="003A7BAF"/>
    <w:rsid w:val="003B0282"/>
    <w:rsid w:val="003B098F"/>
    <w:rsid w:val="003B31C4"/>
    <w:rsid w:val="003B3582"/>
    <w:rsid w:val="003B361B"/>
    <w:rsid w:val="003B5B09"/>
    <w:rsid w:val="003B79FD"/>
    <w:rsid w:val="003C02F3"/>
    <w:rsid w:val="003C070C"/>
    <w:rsid w:val="003C19DB"/>
    <w:rsid w:val="003C1AF0"/>
    <w:rsid w:val="003C1F72"/>
    <w:rsid w:val="003C2272"/>
    <w:rsid w:val="003C22E8"/>
    <w:rsid w:val="003C30BA"/>
    <w:rsid w:val="003C3296"/>
    <w:rsid w:val="003C5460"/>
    <w:rsid w:val="003C60A1"/>
    <w:rsid w:val="003C67FF"/>
    <w:rsid w:val="003C78E7"/>
    <w:rsid w:val="003D1247"/>
    <w:rsid w:val="003D249F"/>
    <w:rsid w:val="003D3401"/>
    <w:rsid w:val="003D3C5A"/>
    <w:rsid w:val="003D3F1B"/>
    <w:rsid w:val="003D42D9"/>
    <w:rsid w:val="003D45C8"/>
    <w:rsid w:val="003D5AA1"/>
    <w:rsid w:val="003D6A4A"/>
    <w:rsid w:val="003D797C"/>
    <w:rsid w:val="003D7BA4"/>
    <w:rsid w:val="003E1B4A"/>
    <w:rsid w:val="003E25C5"/>
    <w:rsid w:val="003E373E"/>
    <w:rsid w:val="003E4111"/>
    <w:rsid w:val="003E62B7"/>
    <w:rsid w:val="003E6F13"/>
    <w:rsid w:val="003E76F8"/>
    <w:rsid w:val="003E7E09"/>
    <w:rsid w:val="003E7F6C"/>
    <w:rsid w:val="003F3073"/>
    <w:rsid w:val="003F30CF"/>
    <w:rsid w:val="003F4727"/>
    <w:rsid w:val="003F59CE"/>
    <w:rsid w:val="003F7191"/>
    <w:rsid w:val="00401019"/>
    <w:rsid w:val="00402507"/>
    <w:rsid w:val="00403D6C"/>
    <w:rsid w:val="00404A8C"/>
    <w:rsid w:val="004063F3"/>
    <w:rsid w:val="00406639"/>
    <w:rsid w:val="00406B16"/>
    <w:rsid w:val="00407B12"/>
    <w:rsid w:val="0041051D"/>
    <w:rsid w:val="004114AB"/>
    <w:rsid w:val="00411CF0"/>
    <w:rsid w:val="004123A7"/>
    <w:rsid w:val="004125E8"/>
    <w:rsid w:val="00415203"/>
    <w:rsid w:val="004156FE"/>
    <w:rsid w:val="004174E8"/>
    <w:rsid w:val="00417F25"/>
    <w:rsid w:val="004208AB"/>
    <w:rsid w:val="0042200A"/>
    <w:rsid w:val="004224EF"/>
    <w:rsid w:val="00423A8D"/>
    <w:rsid w:val="00424294"/>
    <w:rsid w:val="00425FDE"/>
    <w:rsid w:val="0042653D"/>
    <w:rsid w:val="00426C6C"/>
    <w:rsid w:val="004310F9"/>
    <w:rsid w:val="0043245F"/>
    <w:rsid w:val="004340D1"/>
    <w:rsid w:val="00436C20"/>
    <w:rsid w:val="00436EDD"/>
    <w:rsid w:val="00441ECF"/>
    <w:rsid w:val="004463BB"/>
    <w:rsid w:val="00450B06"/>
    <w:rsid w:val="00450DF4"/>
    <w:rsid w:val="00452CF9"/>
    <w:rsid w:val="00453740"/>
    <w:rsid w:val="00453BE9"/>
    <w:rsid w:val="00460851"/>
    <w:rsid w:val="00460C10"/>
    <w:rsid w:val="004634B5"/>
    <w:rsid w:val="00463A90"/>
    <w:rsid w:val="00464CE6"/>
    <w:rsid w:val="00465390"/>
    <w:rsid w:val="004667AE"/>
    <w:rsid w:val="00470731"/>
    <w:rsid w:val="00470EC8"/>
    <w:rsid w:val="00471341"/>
    <w:rsid w:val="00471734"/>
    <w:rsid w:val="00472C2B"/>
    <w:rsid w:val="004732BE"/>
    <w:rsid w:val="0047376F"/>
    <w:rsid w:val="00473E21"/>
    <w:rsid w:val="0047431D"/>
    <w:rsid w:val="0047560E"/>
    <w:rsid w:val="00475725"/>
    <w:rsid w:val="0047576A"/>
    <w:rsid w:val="00476C81"/>
    <w:rsid w:val="00480917"/>
    <w:rsid w:val="00480BB3"/>
    <w:rsid w:val="00481BCC"/>
    <w:rsid w:val="0048231D"/>
    <w:rsid w:val="0048397E"/>
    <w:rsid w:val="00483A34"/>
    <w:rsid w:val="00483FE3"/>
    <w:rsid w:val="004849FF"/>
    <w:rsid w:val="00485A82"/>
    <w:rsid w:val="00487A92"/>
    <w:rsid w:val="00490EC7"/>
    <w:rsid w:val="00491271"/>
    <w:rsid w:val="00492B79"/>
    <w:rsid w:val="00492C0F"/>
    <w:rsid w:val="004978A0"/>
    <w:rsid w:val="004A035A"/>
    <w:rsid w:val="004A1538"/>
    <w:rsid w:val="004A1C84"/>
    <w:rsid w:val="004A3BA2"/>
    <w:rsid w:val="004A4701"/>
    <w:rsid w:val="004A48D4"/>
    <w:rsid w:val="004A517F"/>
    <w:rsid w:val="004A5796"/>
    <w:rsid w:val="004A5DCC"/>
    <w:rsid w:val="004A6363"/>
    <w:rsid w:val="004A6BED"/>
    <w:rsid w:val="004A6D25"/>
    <w:rsid w:val="004B00DD"/>
    <w:rsid w:val="004B2B2D"/>
    <w:rsid w:val="004B2FD4"/>
    <w:rsid w:val="004B4117"/>
    <w:rsid w:val="004B4179"/>
    <w:rsid w:val="004B4580"/>
    <w:rsid w:val="004C30BB"/>
    <w:rsid w:val="004C333A"/>
    <w:rsid w:val="004C3A83"/>
    <w:rsid w:val="004C45E7"/>
    <w:rsid w:val="004D0072"/>
    <w:rsid w:val="004D0EAC"/>
    <w:rsid w:val="004D0FA9"/>
    <w:rsid w:val="004D139E"/>
    <w:rsid w:val="004D24C4"/>
    <w:rsid w:val="004D3EAA"/>
    <w:rsid w:val="004D48BE"/>
    <w:rsid w:val="004D52B5"/>
    <w:rsid w:val="004D55E0"/>
    <w:rsid w:val="004D6891"/>
    <w:rsid w:val="004D6B4F"/>
    <w:rsid w:val="004D7A41"/>
    <w:rsid w:val="004E05CE"/>
    <w:rsid w:val="004E0FAE"/>
    <w:rsid w:val="004E2C94"/>
    <w:rsid w:val="004E3B28"/>
    <w:rsid w:val="004E3EDF"/>
    <w:rsid w:val="004E4D3D"/>
    <w:rsid w:val="004E6601"/>
    <w:rsid w:val="004E6BD4"/>
    <w:rsid w:val="004E786E"/>
    <w:rsid w:val="004E78C6"/>
    <w:rsid w:val="004E7A32"/>
    <w:rsid w:val="004F0F56"/>
    <w:rsid w:val="004F1550"/>
    <w:rsid w:val="004F5FA9"/>
    <w:rsid w:val="004F7B38"/>
    <w:rsid w:val="00500AA2"/>
    <w:rsid w:val="0050313A"/>
    <w:rsid w:val="00506002"/>
    <w:rsid w:val="005061A3"/>
    <w:rsid w:val="00506CC1"/>
    <w:rsid w:val="00506E9C"/>
    <w:rsid w:val="0050731A"/>
    <w:rsid w:val="005109E3"/>
    <w:rsid w:val="00511C17"/>
    <w:rsid w:val="0051241E"/>
    <w:rsid w:val="00512F1B"/>
    <w:rsid w:val="0051599E"/>
    <w:rsid w:val="005218BA"/>
    <w:rsid w:val="005226BA"/>
    <w:rsid w:val="00522988"/>
    <w:rsid w:val="00522C6F"/>
    <w:rsid w:val="00523108"/>
    <w:rsid w:val="005234F3"/>
    <w:rsid w:val="00523D98"/>
    <w:rsid w:val="00524B02"/>
    <w:rsid w:val="005257BB"/>
    <w:rsid w:val="00526C62"/>
    <w:rsid w:val="0053002C"/>
    <w:rsid w:val="005305F1"/>
    <w:rsid w:val="00534747"/>
    <w:rsid w:val="005348DB"/>
    <w:rsid w:val="00534F6B"/>
    <w:rsid w:val="005350BC"/>
    <w:rsid w:val="00537072"/>
    <w:rsid w:val="005400FC"/>
    <w:rsid w:val="00540942"/>
    <w:rsid w:val="00540D60"/>
    <w:rsid w:val="00540FF9"/>
    <w:rsid w:val="00541121"/>
    <w:rsid w:val="00541B06"/>
    <w:rsid w:val="0054310A"/>
    <w:rsid w:val="00543A39"/>
    <w:rsid w:val="005440CE"/>
    <w:rsid w:val="00544B1C"/>
    <w:rsid w:val="00544BC5"/>
    <w:rsid w:val="0054529A"/>
    <w:rsid w:val="00545465"/>
    <w:rsid w:val="0054580D"/>
    <w:rsid w:val="00545E9F"/>
    <w:rsid w:val="005462C4"/>
    <w:rsid w:val="00546433"/>
    <w:rsid w:val="00546506"/>
    <w:rsid w:val="00546920"/>
    <w:rsid w:val="00546D10"/>
    <w:rsid w:val="00546ED6"/>
    <w:rsid w:val="00551294"/>
    <w:rsid w:val="00553177"/>
    <w:rsid w:val="0055459D"/>
    <w:rsid w:val="00554748"/>
    <w:rsid w:val="00555BEE"/>
    <w:rsid w:val="00557D9A"/>
    <w:rsid w:val="00561C71"/>
    <w:rsid w:val="00562F25"/>
    <w:rsid w:val="00563015"/>
    <w:rsid w:val="00563EF8"/>
    <w:rsid w:val="00564ED8"/>
    <w:rsid w:val="0056545C"/>
    <w:rsid w:val="00565938"/>
    <w:rsid w:val="005661D3"/>
    <w:rsid w:val="00567047"/>
    <w:rsid w:val="00567E86"/>
    <w:rsid w:val="00571754"/>
    <w:rsid w:val="00571C4A"/>
    <w:rsid w:val="00573822"/>
    <w:rsid w:val="00577F49"/>
    <w:rsid w:val="005824D9"/>
    <w:rsid w:val="00584983"/>
    <w:rsid w:val="005869C5"/>
    <w:rsid w:val="005874F7"/>
    <w:rsid w:val="005879BE"/>
    <w:rsid w:val="00591839"/>
    <w:rsid w:val="00591B8A"/>
    <w:rsid w:val="00591E34"/>
    <w:rsid w:val="00592B10"/>
    <w:rsid w:val="005939D5"/>
    <w:rsid w:val="00594234"/>
    <w:rsid w:val="005976E2"/>
    <w:rsid w:val="00597F10"/>
    <w:rsid w:val="005A0954"/>
    <w:rsid w:val="005A0E15"/>
    <w:rsid w:val="005A151E"/>
    <w:rsid w:val="005A1F36"/>
    <w:rsid w:val="005A54CF"/>
    <w:rsid w:val="005A7CDA"/>
    <w:rsid w:val="005B02CF"/>
    <w:rsid w:val="005B25C1"/>
    <w:rsid w:val="005B3175"/>
    <w:rsid w:val="005B3DD3"/>
    <w:rsid w:val="005B3EAE"/>
    <w:rsid w:val="005B4149"/>
    <w:rsid w:val="005B4652"/>
    <w:rsid w:val="005B4F9B"/>
    <w:rsid w:val="005B5F5A"/>
    <w:rsid w:val="005B633C"/>
    <w:rsid w:val="005B6AD5"/>
    <w:rsid w:val="005B7668"/>
    <w:rsid w:val="005C0981"/>
    <w:rsid w:val="005C1DE4"/>
    <w:rsid w:val="005C54BA"/>
    <w:rsid w:val="005C57EE"/>
    <w:rsid w:val="005D0358"/>
    <w:rsid w:val="005D0C07"/>
    <w:rsid w:val="005D19B7"/>
    <w:rsid w:val="005D260D"/>
    <w:rsid w:val="005D3BEC"/>
    <w:rsid w:val="005D4B1E"/>
    <w:rsid w:val="005D651B"/>
    <w:rsid w:val="005D7020"/>
    <w:rsid w:val="005D7AD0"/>
    <w:rsid w:val="005E01F5"/>
    <w:rsid w:val="005E0902"/>
    <w:rsid w:val="005E13AE"/>
    <w:rsid w:val="005E1B25"/>
    <w:rsid w:val="005E27F2"/>
    <w:rsid w:val="005E53E8"/>
    <w:rsid w:val="005E5495"/>
    <w:rsid w:val="005E5E85"/>
    <w:rsid w:val="005E7561"/>
    <w:rsid w:val="005F1596"/>
    <w:rsid w:val="005F2C66"/>
    <w:rsid w:val="005F5C8A"/>
    <w:rsid w:val="005F5E08"/>
    <w:rsid w:val="005F7274"/>
    <w:rsid w:val="005F772D"/>
    <w:rsid w:val="005F7F2F"/>
    <w:rsid w:val="00600337"/>
    <w:rsid w:val="00602212"/>
    <w:rsid w:val="006034B9"/>
    <w:rsid w:val="0060363B"/>
    <w:rsid w:val="00603A22"/>
    <w:rsid w:val="00604C0D"/>
    <w:rsid w:val="00605B40"/>
    <w:rsid w:val="00607A55"/>
    <w:rsid w:val="006107BA"/>
    <w:rsid w:val="00610F5A"/>
    <w:rsid w:val="006126AA"/>
    <w:rsid w:val="00612779"/>
    <w:rsid w:val="00613588"/>
    <w:rsid w:val="00613E46"/>
    <w:rsid w:val="0061432D"/>
    <w:rsid w:val="006170E9"/>
    <w:rsid w:val="0061786D"/>
    <w:rsid w:val="0062007A"/>
    <w:rsid w:val="00620AB4"/>
    <w:rsid w:val="006213DF"/>
    <w:rsid w:val="00622F37"/>
    <w:rsid w:val="006246B3"/>
    <w:rsid w:val="00624F75"/>
    <w:rsid w:val="00625F96"/>
    <w:rsid w:val="00627AE9"/>
    <w:rsid w:val="00631818"/>
    <w:rsid w:val="0063308F"/>
    <w:rsid w:val="0063351C"/>
    <w:rsid w:val="0063688C"/>
    <w:rsid w:val="00636EFA"/>
    <w:rsid w:val="006402E8"/>
    <w:rsid w:val="006410F0"/>
    <w:rsid w:val="00642508"/>
    <w:rsid w:val="00642538"/>
    <w:rsid w:val="006442C9"/>
    <w:rsid w:val="00644C13"/>
    <w:rsid w:val="006466D1"/>
    <w:rsid w:val="00646A9D"/>
    <w:rsid w:val="00647AC3"/>
    <w:rsid w:val="00647BDD"/>
    <w:rsid w:val="00650AD0"/>
    <w:rsid w:val="006519B5"/>
    <w:rsid w:val="00654040"/>
    <w:rsid w:val="00654B59"/>
    <w:rsid w:val="00654D22"/>
    <w:rsid w:val="00655026"/>
    <w:rsid w:val="00655356"/>
    <w:rsid w:val="00660696"/>
    <w:rsid w:val="00660F7A"/>
    <w:rsid w:val="006622BF"/>
    <w:rsid w:val="00662787"/>
    <w:rsid w:val="00662CEE"/>
    <w:rsid w:val="00663157"/>
    <w:rsid w:val="00664D9D"/>
    <w:rsid w:val="00666861"/>
    <w:rsid w:val="00667104"/>
    <w:rsid w:val="00671187"/>
    <w:rsid w:val="00671E77"/>
    <w:rsid w:val="00672E55"/>
    <w:rsid w:val="00673BD4"/>
    <w:rsid w:val="00675624"/>
    <w:rsid w:val="00677D35"/>
    <w:rsid w:val="006802FC"/>
    <w:rsid w:val="006807CD"/>
    <w:rsid w:val="00681A5D"/>
    <w:rsid w:val="006829D1"/>
    <w:rsid w:val="00683442"/>
    <w:rsid w:val="00683D04"/>
    <w:rsid w:val="00684B41"/>
    <w:rsid w:val="00686011"/>
    <w:rsid w:val="00687076"/>
    <w:rsid w:val="00687B06"/>
    <w:rsid w:val="006906A9"/>
    <w:rsid w:val="00690F79"/>
    <w:rsid w:val="00691793"/>
    <w:rsid w:val="00691B08"/>
    <w:rsid w:val="006922FD"/>
    <w:rsid w:val="0069247C"/>
    <w:rsid w:val="00692AE6"/>
    <w:rsid w:val="00693930"/>
    <w:rsid w:val="00693E8E"/>
    <w:rsid w:val="00696CB8"/>
    <w:rsid w:val="006973DE"/>
    <w:rsid w:val="00697D90"/>
    <w:rsid w:val="006A0687"/>
    <w:rsid w:val="006A0CA6"/>
    <w:rsid w:val="006A12FF"/>
    <w:rsid w:val="006A2390"/>
    <w:rsid w:val="006A279D"/>
    <w:rsid w:val="006A4980"/>
    <w:rsid w:val="006A5653"/>
    <w:rsid w:val="006A59FA"/>
    <w:rsid w:val="006A7957"/>
    <w:rsid w:val="006B04EB"/>
    <w:rsid w:val="006B08EF"/>
    <w:rsid w:val="006B156F"/>
    <w:rsid w:val="006B1648"/>
    <w:rsid w:val="006B3134"/>
    <w:rsid w:val="006B3ED0"/>
    <w:rsid w:val="006B444A"/>
    <w:rsid w:val="006B4553"/>
    <w:rsid w:val="006B5426"/>
    <w:rsid w:val="006B5BD2"/>
    <w:rsid w:val="006C09E0"/>
    <w:rsid w:val="006C1398"/>
    <w:rsid w:val="006C3075"/>
    <w:rsid w:val="006C5B2D"/>
    <w:rsid w:val="006C6104"/>
    <w:rsid w:val="006C6EF2"/>
    <w:rsid w:val="006C71C5"/>
    <w:rsid w:val="006C76F3"/>
    <w:rsid w:val="006D06B5"/>
    <w:rsid w:val="006D2672"/>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4FD9"/>
    <w:rsid w:val="006E592F"/>
    <w:rsid w:val="006E59EC"/>
    <w:rsid w:val="006E5FAA"/>
    <w:rsid w:val="006E64F4"/>
    <w:rsid w:val="006E746E"/>
    <w:rsid w:val="006F0F2D"/>
    <w:rsid w:val="006F1478"/>
    <w:rsid w:val="006F2050"/>
    <w:rsid w:val="006F23D8"/>
    <w:rsid w:val="006F2FA3"/>
    <w:rsid w:val="006F35F8"/>
    <w:rsid w:val="006F3AB8"/>
    <w:rsid w:val="006F4F43"/>
    <w:rsid w:val="006F56DC"/>
    <w:rsid w:val="006F765A"/>
    <w:rsid w:val="00700535"/>
    <w:rsid w:val="00701A20"/>
    <w:rsid w:val="007023D8"/>
    <w:rsid w:val="00703CCD"/>
    <w:rsid w:val="00703FF8"/>
    <w:rsid w:val="007040E8"/>
    <w:rsid w:val="007069ED"/>
    <w:rsid w:val="00707622"/>
    <w:rsid w:val="00710DB0"/>
    <w:rsid w:val="007119AA"/>
    <w:rsid w:val="00712197"/>
    <w:rsid w:val="007124B9"/>
    <w:rsid w:val="00714090"/>
    <w:rsid w:val="00714D01"/>
    <w:rsid w:val="007150D0"/>
    <w:rsid w:val="00716001"/>
    <w:rsid w:val="007208C6"/>
    <w:rsid w:val="00720A6F"/>
    <w:rsid w:val="00720B86"/>
    <w:rsid w:val="00720EFE"/>
    <w:rsid w:val="00722F36"/>
    <w:rsid w:val="00723989"/>
    <w:rsid w:val="00723AC9"/>
    <w:rsid w:val="0072472D"/>
    <w:rsid w:val="00725132"/>
    <w:rsid w:val="007269A2"/>
    <w:rsid w:val="007312C0"/>
    <w:rsid w:val="0073193A"/>
    <w:rsid w:val="00732314"/>
    <w:rsid w:val="00732FEB"/>
    <w:rsid w:val="0073385E"/>
    <w:rsid w:val="00736F65"/>
    <w:rsid w:val="0073775B"/>
    <w:rsid w:val="00737CCA"/>
    <w:rsid w:val="007402AD"/>
    <w:rsid w:val="00740DA2"/>
    <w:rsid w:val="007410C8"/>
    <w:rsid w:val="00742068"/>
    <w:rsid w:val="007421E9"/>
    <w:rsid w:val="00743F36"/>
    <w:rsid w:val="00744732"/>
    <w:rsid w:val="00745BAF"/>
    <w:rsid w:val="00755CF4"/>
    <w:rsid w:val="007571E9"/>
    <w:rsid w:val="00757498"/>
    <w:rsid w:val="00757534"/>
    <w:rsid w:val="007577FA"/>
    <w:rsid w:val="007600E3"/>
    <w:rsid w:val="00761754"/>
    <w:rsid w:val="00761AA5"/>
    <w:rsid w:val="00762106"/>
    <w:rsid w:val="00762676"/>
    <w:rsid w:val="00762756"/>
    <w:rsid w:val="00762F37"/>
    <w:rsid w:val="00764944"/>
    <w:rsid w:val="0076763B"/>
    <w:rsid w:val="007709D5"/>
    <w:rsid w:val="00770B79"/>
    <w:rsid w:val="00772CE0"/>
    <w:rsid w:val="007730D9"/>
    <w:rsid w:val="00773CCD"/>
    <w:rsid w:val="00774567"/>
    <w:rsid w:val="0077698B"/>
    <w:rsid w:val="007773C1"/>
    <w:rsid w:val="0078001B"/>
    <w:rsid w:val="00781BD9"/>
    <w:rsid w:val="00781EA5"/>
    <w:rsid w:val="00783886"/>
    <w:rsid w:val="00784295"/>
    <w:rsid w:val="007842B1"/>
    <w:rsid w:val="007844F4"/>
    <w:rsid w:val="0078525E"/>
    <w:rsid w:val="00785675"/>
    <w:rsid w:val="007866CF"/>
    <w:rsid w:val="00786ACA"/>
    <w:rsid w:val="007905C6"/>
    <w:rsid w:val="007912C3"/>
    <w:rsid w:val="007944E4"/>
    <w:rsid w:val="007948E1"/>
    <w:rsid w:val="00795854"/>
    <w:rsid w:val="00795858"/>
    <w:rsid w:val="007967B7"/>
    <w:rsid w:val="00797CD5"/>
    <w:rsid w:val="007A0E45"/>
    <w:rsid w:val="007A1FE0"/>
    <w:rsid w:val="007A2C5C"/>
    <w:rsid w:val="007A2EAF"/>
    <w:rsid w:val="007A3874"/>
    <w:rsid w:val="007A4B02"/>
    <w:rsid w:val="007A62A3"/>
    <w:rsid w:val="007B022C"/>
    <w:rsid w:val="007B0A1F"/>
    <w:rsid w:val="007B4B11"/>
    <w:rsid w:val="007B4B71"/>
    <w:rsid w:val="007B5431"/>
    <w:rsid w:val="007B55E4"/>
    <w:rsid w:val="007B59D0"/>
    <w:rsid w:val="007B65C9"/>
    <w:rsid w:val="007B7633"/>
    <w:rsid w:val="007B7993"/>
    <w:rsid w:val="007C0807"/>
    <w:rsid w:val="007C2643"/>
    <w:rsid w:val="007C2AAF"/>
    <w:rsid w:val="007C2C6C"/>
    <w:rsid w:val="007C346A"/>
    <w:rsid w:val="007C38CB"/>
    <w:rsid w:val="007C4FC9"/>
    <w:rsid w:val="007C58F7"/>
    <w:rsid w:val="007C63A3"/>
    <w:rsid w:val="007D1440"/>
    <w:rsid w:val="007D17D0"/>
    <w:rsid w:val="007D1D5E"/>
    <w:rsid w:val="007D2F15"/>
    <w:rsid w:val="007D3AC8"/>
    <w:rsid w:val="007D3DC2"/>
    <w:rsid w:val="007D4597"/>
    <w:rsid w:val="007D4614"/>
    <w:rsid w:val="007D4BE8"/>
    <w:rsid w:val="007D4EDD"/>
    <w:rsid w:val="007D73F0"/>
    <w:rsid w:val="007D7F56"/>
    <w:rsid w:val="007E0D9B"/>
    <w:rsid w:val="007E1DFF"/>
    <w:rsid w:val="007E23CC"/>
    <w:rsid w:val="007E2F79"/>
    <w:rsid w:val="007E3782"/>
    <w:rsid w:val="007E47BB"/>
    <w:rsid w:val="007E63F5"/>
    <w:rsid w:val="007F0043"/>
    <w:rsid w:val="007F10C2"/>
    <w:rsid w:val="007F1374"/>
    <w:rsid w:val="007F1E19"/>
    <w:rsid w:val="007F21F8"/>
    <w:rsid w:val="007F3A50"/>
    <w:rsid w:val="007F56A4"/>
    <w:rsid w:val="007F58C0"/>
    <w:rsid w:val="007F7A97"/>
    <w:rsid w:val="00802062"/>
    <w:rsid w:val="008022D7"/>
    <w:rsid w:val="008024ED"/>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2055F"/>
    <w:rsid w:val="00820AB7"/>
    <w:rsid w:val="008212D6"/>
    <w:rsid w:val="00821F4A"/>
    <w:rsid w:val="00822C85"/>
    <w:rsid w:val="00823289"/>
    <w:rsid w:val="00823BC8"/>
    <w:rsid w:val="00823CAE"/>
    <w:rsid w:val="00825B33"/>
    <w:rsid w:val="0082641F"/>
    <w:rsid w:val="0082687B"/>
    <w:rsid w:val="00831743"/>
    <w:rsid w:val="00832149"/>
    <w:rsid w:val="0083246E"/>
    <w:rsid w:val="00832FD5"/>
    <w:rsid w:val="00833464"/>
    <w:rsid w:val="0083714D"/>
    <w:rsid w:val="00840ADF"/>
    <w:rsid w:val="00840C23"/>
    <w:rsid w:val="00841FA3"/>
    <w:rsid w:val="00843F4A"/>
    <w:rsid w:val="008444CC"/>
    <w:rsid w:val="00844EFC"/>
    <w:rsid w:val="00846947"/>
    <w:rsid w:val="00846E61"/>
    <w:rsid w:val="0084764A"/>
    <w:rsid w:val="00847A48"/>
    <w:rsid w:val="00847E5F"/>
    <w:rsid w:val="008528EF"/>
    <w:rsid w:val="00852AF4"/>
    <w:rsid w:val="0085358E"/>
    <w:rsid w:val="00854FA2"/>
    <w:rsid w:val="00855220"/>
    <w:rsid w:val="00856F4C"/>
    <w:rsid w:val="00860402"/>
    <w:rsid w:val="008653B0"/>
    <w:rsid w:val="00867210"/>
    <w:rsid w:val="008679E5"/>
    <w:rsid w:val="00867E83"/>
    <w:rsid w:val="0087112D"/>
    <w:rsid w:val="008730D8"/>
    <w:rsid w:val="00875D25"/>
    <w:rsid w:val="008762F5"/>
    <w:rsid w:val="00876F4D"/>
    <w:rsid w:val="0088031D"/>
    <w:rsid w:val="00880444"/>
    <w:rsid w:val="00880B91"/>
    <w:rsid w:val="0088122D"/>
    <w:rsid w:val="00882142"/>
    <w:rsid w:val="00882B2B"/>
    <w:rsid w:val="00882CDE"/>
    <w:rsid w:val="008830FD"/>
    <w:rsid w:val="00891021"/>
    <w:rsid w:val="00891F99"/>
    <w:rsid w:val="00892B2F"/>
    <w:rsid w:val="00893827"/>
    <w:rsid w:val="00894443"/>
    <w:rsid w:val="00894AF9"/>
    <w:rsid w:val="00897429"/>
    <w:rsid w:val="00897650"/>
    <w:rsid w:val="008A0A13"/>
    <w:rsid w:val="008A1747"/>
    <w:rsid w:val="008A2E88"/>
    <w:rsid w:val="008A52A9"/>
    <w:rsid w:val="008A5383"/>
    <w:rsid w:val="008A6218"/>
    <w:rsid w:val="008A6431"/>
    <w:rsid w:val="008A7964"/>
    <w:rsid w:val="008B03E6"/>
    <w:rsid w:val="008B0C8E"/>
    <w:rsid w:val="008B0EB3"/>
    <w:rsid w:val="008B1790"/>
    <w:rsid w:val="008B36FB"/>
    <w:rsid w:val="008B6EAB"/>
    <w:rsid w:val="008C034D"/>
    <w:rsid w:val="008C1563"/>
    <w:rsid w:val="008C3AC7"/>
    <w:rsid w:val="008C4DF4"/>
    <w:rsid w:val="008C50C8"/>
    <w:rsid w:val="008C5137"/>
    <w:rsid w:val="008C6ADC"/>
    <w:rsid w:val="008C7A5C"/>
    <w:rsid w:val="008D10E1"/>
    <w:rsid w:val="008D3998"/>
    <w:rsid w:val="008D40DC"/>
    <w:rsid w:val="008D5361"/>
    <w:rsid w:val="008D7A61"/>
    <w:rsid w:val="008E00C4"/>
    <w:rsid w:val="008E173B"/>
    <w:rsid w:val="008E2095"/>
    <w:rsid w:val="008E469B"/>
    <w:rsid w:val="008E5207"/>
    <w:rsid w:val="008E62DB"/>
    <w:rsid w:val="008E7D35"/>
    <w:rsid w:val="008F0079"/>
    <w:rsid w:val="008F0ECB"/>
    <w:rsid w:val="008F21AF"/>
    <w:rsid w:val="008F2748"/>
    <w:rsid w:val="008F2989"/>
    <w:rsid w:val="008F4076"/>
    <w:rsid w:val="008F40EA"/>
    <w:rsid w:val="008F662D"/>
    <w:rsid w:val="008F6F61"/>
    <w:rsid w:val="008F7590"/>
    <w:rsid w:val="00900ECE"/>
    <w:rsid w:val="009013D9"/>
    <w:rsid w:val="0090170C"/>
    <w:rsid w:val="00901E1F"/>
    <w:rsid w:val="00903E2B"/>
    <w:rsid w:val="0090409F"/>
    <w:rsid w:val="00907438"/>
    <w:rsid w:val="00910739"/>
    <w:rsid w:val="00911012"/>
    <w:rsid w:val="00912EF8"/>
    <w:rsid w:val="00912FAF"/>
    <w:rsid w:val="0091342C"/>
    <w:rsid w:val="00914791"/>
    <w:rsid w:val="00914860"/>
    <w:rsid w:val="009167B1"/>
    <w:rsid w:val="009170BD"/>
    <w:rsid w:val="00920A92"/>
    <w:rsid w:val="00920B43"/>
    <w:rsid w:val="00920D81"/>
    <w:rsid w:val="00920E06"/>
    <w:rsid w:val="00920E68"/>
    <w:rsid w:val="00921071"/>
    <w:rsid w:val="0092111E"/>
    <w:rsid w:val="00921393"/>
    <w:rsid w:val="00922360"/>
    <w:rsid w:val="009235D1"/>
    <w:rsid w:val="00923B52"/>
    <w:rsid w:val="00923B9C"/>
    <w:rsid w:val="0093063F"/>
    <w:rsid w:val="00930BA5"/>
    <w:rsid w:val="0093114C"/>
    <w:rsid w:val="00931E40"/>
    <w:rsid w:val="00933F83"/>
    <w:rsid w:val="00934D5E"/>
    <w:rsid w:val="0093508A"/>
    <w:rsid w:val="0093575B"/>
    <w:rsid w:val="0093742A"/>
    <w:rsid w:val="00941911"/>
    <w:rsid w:val="00941AB6"/>
    <w:rsid w:val="00941CA4"/>
    <w:rsid w:val="00942201"/>
    <w:rsid w:val="00942F87"/>
    <w:rsid w:val="00943E25"/>
    <w:rsid w:val="00946232"/>
    <w:rsid w:val="00946E9E"/>
    <w:rsid w:val="0095292E"/>
    <w:rsid w:val="00953AEE"/>
    <w:rsid w:val="00954671"/>
    <w:rsid w:val="00954B23"/>
    <w:rsid w:val="00954CA3"/>
    <w:rsid w:val="00955223"/>
    <w:rsid w:val="009559BE"/>
    <w:rsid w:val="00955EE3"/>
    <w:rsid w:val="0095687B"/>
    <w:rsid w:val="00956D67"/>
    <w:rsid w:val="009572E5"/>
    <w:rsid w:val="00957EE0"/>
    <w:rsid w:val="009603A2"/>
    <w:rsid w:val="00961D63"/>
    <w:rsid w:val="00962727"/>
    <w:rsid w:val="00962903"/>
    <w:rsid w:val="009636C6"/>
    <w:rsid w:val="009670EF"/>
    <w:rsid w:val="00967515"/>
    <w:rsid w:val="009700E7"/>
    <w:rsid w:val="00970909"/>
    <w:rsid w:val="00970FEC"/>
    <w:rsid w:val="00972028"/>
    <w:rsid w:val="0097241A"/>
    <w:rsid w:val="0097336A"/>
    <w:rsid w:val="009737FB"/>
    <w:rsid w:val="009742BD"/>
    <w:rsid w:val="00975CFC"/>
    <w:rsid w:val="00976628"/>
    <w:rsid w:val="009802A4"/>
    <w:rsid w:val="00982C13"/>
    <w:rsid w:val="009839D1"/>
    <w:rsid w:val="00984FF8"/>
    <w:rsid w:val="00990F2C"/>
    <w:rsid w:val="00991709"/>
    <w:rsid w:val="009925D2"/>
    <w:rsid w:val="00993B92"/>
    <w:rsid w:val="00993FCF"/>
    <w:rsid w:val="009976D8"/>
    <w:rsid w:val="00997A59"/>
    <w:rsid w:val="009A00E0"/>
    <w:rsid w:val="009A05E4"/>
    <w:rsid w:val="009A16AC"/>
    <w:rsid w:val="009A6DC4"/>
    <w:rsid w:val="009A7BC0"/>
    <w:rsid w:val="009B02B1"/>
    <w:rsid w:val="009B0BB3"/>
    <w:rsid w:val="009B0BC2"/>
    <w:rsid w:val="009B13F3"/>
    <w:rsid w:val="009B20CE"/>
    <w:rsid w:val="009B4592"/>
    <w:rsid w:val="009B4A1B"/>
    <w:rsid w:val="009B52B3"/>
    <w:rsid w:val="009B6F6A"/>
    <w:rsid w:val="009B709B"/>
    <w:rsid w:val="009C03E6"/>
    <w:rsid w:val="009C07E7"/>
    <w:rsid w:val="009C1146"/>
    <w:rsid w:val="009C177E"/>
    <w:rsid w:val="009C19E4"/>
    <w:rsid w:val="009C2D63"/>
    <w:rsid w:val="009C54C2"/>
    <w:rsid w:val="009C584E"/>
    <w:rsid w:val="009C5EB6"/>
    <w:rsid w:val="009C626B"/>
    <w:rsid w:val="009C6E1E"/>
    <w:rsid w:val="009C7049"/>
    <w:rsid w:val="009C75CC"/>
    <w:rsid w:val="009D41BD"/>
    <w:rsid w:val="009D47B3"/>
    <w:rsid w:val="009D65AB"/>
    <w:rsid w:val="009D7762"/>
    <w:rsid w:val="009D7816"/>
    <w:rsid w:val="009E0948"/>
    <w:rsid w:val="009E1505"/>
    <w:rsid w:val="009E15E6"/>
    <w:rsid w:val="009E1D0A"/>
    <w:rsid w:val="009E2518"/>
    <w:rsid w:val="009E3444"/>
    <w:rsid w:val="009E3FAB"/>
    <w:rsid w:val="009E4F51"/>
    <w:rsid w:val="009E6DA4"/>
    <w:rsid w:val="009E75B9"/>
    <w:rsid w:val="009E7AA9"/>
    <w:rsid w:val="009F0477"/>
    <w:rsid w:val="009F158D"/>
    <w:rsid w:val="009F46AF"/>
    <w:rsid w:val="009F5C39"/>
    <w:rsid w:val="009F5E81"/>
    <w:rsid w:val="009F667B"/>
    <w:rsid w:val="009F7C12"/>
    <w:rsid w:val="00A00CEB"/>
    <w:rsid w:val="00A0139C"/>
    <w:rsid w:val="00A02C36"/>
    <w:rsid w:val="00A0373B"/>
    <w:rsid w:val="00A06626"/>
    <w:rsid w:val="00A07916"/>
    <w:rsid w:val="00A07C0C"/>
    <w:rsid w:val="00A10C7D"/>
    <w:rsid w:val="00A117B2"/>
    <w:rsid w:val="00A168D9"/>
    <w:rsid w:val="00A1711C"/>
    <w:rsid w:val="00A17842"/>
    <w:rsid w:val="00A21A06"/>
    <w:rsid w:val="00A21E0C"/>
    <w:rsid w:val="00A22FFF"/>
    <w:rsid w:val="00A26DB5"/>
    <w:rsid w:val="00A26E38"/>
    <w:rsid w:val="00A30037"/>
    <w:rsid w:val="00A30608"/>
    <w:rsid w:val="00A3078E"/>
    <w:rsid w:val="00A30D51"/>
    <w:rsid w:val="00A32333"/>
    <w:rsid w:val="00A349A3"/>
    <w:rsid w:val="00A34C16"/>
    <w:rsid w:val="00A35202"/>
    <w:rsid w:val="00A354C5"/>
    <w:rsid w:val="00A35876"/>
    <w:rsid w:val="00A3596D"/>
    <w:rsid w:val="00A36860"/>
    <w:rsid w:val="00A40988"/>
    <w:rsid w:val="00A41C5E"/>
    <w:rsid w:val="00A41CE1"/>
    <w:rsid w:val="00A42601"/>
    <w:rsid w:val="00A43289"/>
    <w:rsid w:val="00A44928"/>
    <w:rsid w:val="00A46D62"/>
    <w:rsid w:val="00A47956"/>
    <w:rsid w:val="00A50C5F"/>
    <w:rsid w:val="00A522DB"/>
    <w:rsid w:val="00A525FF"/>
    <w:rsid w:val="00A55BD3"/>
    <w:rsid w:val="00A56432"/>
    <w:rsid w:val="00A56CF0"/>
    <w:rsid w:val="00A56DB0"/>
    <w:rsid w:val="00A56FB1"/>
    <w:rsid w:val="00A60CD2"/>
    <w:rsid w:val="00A61122"/>
    <w:rsid w:val="00A62F21"/>
    <w:rsid w:val="00A6466E"/>
    <w:rsid w:val="00A64911"/>
    <w:rsid w:val="00A652C7"/>
    <w:rsid w:val="00A6591C"/>
    <w:rsid w:val="00A65FE9"/>
    <w:rsid w:val="00A6631E"/>
    <w:rsid w:val="00A708AC"/>
    <w:rsid w:val="00A714FB"/>
    <w:rsid w:val="00A7252A"/>
    <w:rsid w:val="00A735C7"/>
    <w:rsid w:val="00A74A59"/>
    <w:rsid w:val="00A74D38"/>
    <w:rsid w:val="00A81AC5"/>
    <w:rsid w:val="00A82342"/>
    <w:rsid w:val="00A82EC0"/>
    <w:rsid w:val="00A831F9"/>
    <w:rsid w:val="00A839F8"/>
    <w:rsid w:val="00A83EF8"/>
    <w:rsid w:val="00A85DC0"/>
    <w:rsid w:val="00A864BB"/>
    <w:rsid w:val="00A8798C"/>
    <w:rsid w:val="00A90A1D"/>
    <w:rsid w:val="00A90FA7"/>
    <w:rsid w:val="00A92A44"/>
    <w:rsid w:val="00A93002"/>
    <w:rsid w:val="00A935FA"/>
    <w:rsid w:val="00A9449C"/>
    <w:rsid w:val="00A94CFB"/>
    <w:rsid w:val="00A95042"/>
    <w:rsid w:val="00A97C58"/>
    <w:rsid w:val="00AA0812"/>
    <w:rsid w:val="00AA1C2F"/>
    <w:rsid w:val="00AA28A5"/>
    <w:rsid w:val="00AA290B"/>
    <w:rsid w:val="00AA2A8D"/>
    <w:rsid w:val="00AA3556"/>
    <w:rsid w:val="00AA59E5"/>
    <w:rsid w:val="00AA680E"/>
    <w:rsid w:val="00AA6E21"/>
    <w:rsid w:val="00AB087A"/>
    <w:rsid w:val="00AB0A4D"/>
    <w:rsid w:val="00AB0DBF"/>
    <w:rsid w:val="00AB1131"/>
    <w:rsid w:val="00AB1FF2"/>
    <w:rsid w:val="00AB20B9"/>
    <w:rsid w:val="00AB23A9"/>
    <w:rsid w:val="00AB246D"/>
    <w:rsid w:val="00AB2842"/>
    <w:rsid w:val="00AB28B8"/>
    <w:rsid w:val="00AB3282"/>
    <w:rsid w:val="00AB37D0"/>
    <w:rsid w:val="00AB4231"/>
    <w:rsid w:val="00AB4232"/>
    <w:rsid w:val="00AB461D"/>
    <w:rsid w:val="00AB4999"/>
    <w:rsid w:val="00AB54F1"/>
    <w:rsid w:val="00AB67BD"/>
    <w:rsid w:val="00AB7376"/>
    <w:rsid w:val="00AC0F33"/>
    <w:rsid w:val="00AC1013"/>
    <w:rsid w:val="00AC21B0"/>
    <w:rsid w:val="00AC21D2"/>
    <w:rsid w:val="00AC494B"/>
    <w:rsid w:val="00AC54D1"/>
    <w:rsid w:val="00AC5C0B"/>
    <w:rsid w:val="00AD405F"/>
    <w:rsid w:val="00AD47E7"/>
    <w:rsid w:val="00AD586D"/>
    <w:rsid w:val="00AD6F87"/>
    <w:rsid w:val="00AD7B21"/>
    <w:rsid w:val="00AE04AF"/>
    <w:rsid w:val="00AE0896"/>
    <w:rsid w:val="00AE089D"/>
    <w:rsid w:val="00AE1995"/>
    <w:rsid w:val="00AE25D1"/>
    <w:rsid w:val="00AE28B1"/>
    <w:rsid w:val="00AE2F79"/>
    <w:rsid w:val="00AE3CAF"/>
    <w:rsid w:val="00AE3EC3"/>
    <w:rsid w:val="00AE4BB5"/>
    <w:rsid w:val="00AE5011"/>
    <w:rsid w:val="00AE54DD"/>
    <w:rsid w:val="00AE57E0"/>
    <w:rsid w:val="00AE5811"/>
    <w:rsid w:val="00AE684B"/>
    <w:rsid w:val="00AE7844"/>
    <w:rsid w:val="00AF02B1"/>
    <w:rsid w:val="00AF1EF0"/>
    <w:rsid w:val="00AF2F50"/>
    <w:rsid w:val="00AF3B6C"/>
    <w:rsid w:val="00AF74D4"/>
    <w:rsid w:val="00AF7A65"/>
    <w:rsid w:val="00B00D01"/>
    <w:rsid w:val="00B01D93"/>
    <w:rsid w:val="00B051CE"/>
    <w:rsid w:val="00B05229"/>
    <w:rsid w:val="00B05307"/>
    <w:rsid w:val="00B05342"/>
    <w:rsid w:val="00B05482"/>
    <w:rsid w:val="00B05EFE"/>
    <w:rsid w:val="00B07F90"/>
    <w:rsid w:val="00B116BC"/>
    <w:rsid w:val="00B12C0B"/>
    <w:rsid w:val="00B132D1"/>
    <w:rsid w:val="00B15564"/>
    <w:rsid w:val="00B158C4"/>
    <w:rsid w:val="00B16446"/>
    <w:rsid w:val="00B21905"/>
    <w:rsid w:val="00B21A3C"/>
    <w:rsid w:val="00B22437"/>
    <w:rsid w:val="00B24857"/>
    <w:rsid w:val="00B2491C"/>
    <w:rsid w:val="00B257F8"/>
    <w:rsid w:val="00B26C14"/>
    <w:rsid w:val="00B30740"/>
    <w:rsid w:val="00B30F38"/>
    <w:rsid w:val="00B31E03"/>
    <w:rsid w:val="00B3412D"/>
    <w:rsid w:val="00B3486B"/>
    <w:rsid w:val="00B36776"/>
    <w:rsid w:val="00B36949"/>
    <w:rsid w:val="00B36ACE"/>
    <w:rsid w:val="00B36E32"/>
    <w:rsid w:val="00B3719B"/>
    <w:rsid w:val="00B37363"/>
    <w:rsid w:val="00B37E98"/>
    <w:rsid w:val="00B37F60"/>
    <w:rsid w:val="00B42347"/>
    <w:rsid w:val="00B42F6B"/>
    <w:rsid w:val="00B43114"/>
    <w:rsid w:val="00B44231"/>
    <w:rsid w:val="00B4571D"/>
    <w:rsid w:val="00B45D40"/>
    <w:rsid w:val="00B46102"/>
    <w:rsid w:val="00B4773D"/>
    <w:rsid w:val="00B506E7"/>
    <w:rsid w:val="00B508BA"/>
    <w:rsid w:val="00B50DC3"/>
    <w:rsid w:val="00B5197F"/>
    <w:rsid w:val="00B51D72"/>
    <w:rsid w:val="00B54893"/>
    <w:rsid w:val="00B55B95"/>
    <w:rsid w:val="00B55FD5"/>
    <w:rsid w:val="00B56187"/>
    <w:rsid w:val="00B60695"/>
    <w:rsid w:val="00B60BEF"/>
    <w:rsid w:val="00B6257F"/>
    <w:rsid w:val="00B6352F"/>
    <w:rsid w:val="00B63868"/>
    <w:rsid w:val="00B64006"/>
    <w:rsid w:val="00B64ADD"/>
    <w:rsid w:val="00B65227"/>
    <w:rsid w:val="00B664C4"/>
    <w:rsid w:val="00B70316"/>
    <w:rsid w:val="00B71A5D"/>
    <w:rsid w:val="00B73A5D"/>
    <w:rsid w:val="00B7572B"/>
    <w:rsid w:val="00B75CB5"/>
    <w:rsid w:val="00B75CEC"/>
    <w:rsid w:val="00B76BB0"/>
    <w:rsid w:val="00B76F19"/>
    <w:rsid w:val="00B835D6"/>
    <w:rsid w:val="00B841AA"/>
    <w:rsid w:val="00B86DEC"/>
    <w:rsid w:val="00B8700A"/>
    <w:rsid w:val="00B874FB"/>
    <w:rsid w:val="00B90B06"/>
    <w:rsid w:val="00B9107E"/>
    <w:rsid w:val="00B91850"/>
    <w:rsid w:val="00B92574"/>
    <w:rsid w:val="00B92F21"/>
    <w:rsid w:val="00B9484C"/>
    <w:rsid w:val="00B96088"/>
    <w:rsid w:val="00BA0ED7"/>
    <w:rsid w:val="00BA1FAA"/>
    <w:rsid w:val="00BA361A"/>
    <w:rsid w:val="00BA367C"/>
    <w:rsid w:val="00BA3AEE"/>
    <w:rsid w:val="00BA4617"/>
    <w:rsid w:val="00BA4FFC"/>
    <w:rsid w:val="00BA5643"/>
    <w:rsid w:val="00BA5D03"/>
    <w:rsid w:val="00BA65F2"/>
    <w:rsid w:val="00BA68BD"/>
    <w:rsid w:val="00BB4C99"/>
    <w:rsid w:val="00BB665C"/>
    <w:rsid w:val="00BB7248"/>
    <w:rsid w:val="00BB74E6"/>
    <w:rsid w:val="00BB7DE6"/>
    <w:rsid w:val="00BC0328"/>
    <w:rsid w:val="00BC06AF"/>
    <w:rsid w:val="00BC182A"/>
    <w:rsid w:val="00BC19CE"/>
    <w:rsid w:val="00BC224E"/>
    <w:rsid w:val="00BC2CC1"/>
    <w:rsid w:val="00BC31EA"/>
    <w:rsid w:val="00BC3F50"/>
    <w:rsid w:val="00BC47FA"/>
    <w:rsid w:val="00BC5113"/>
    <w:rsid w:val="00BC5EB6"/>
    <w:rsid w:val="00BC63A1"/>
    <w:rsid w:val="00BD1B13"/>
    <w:rsid w:val="00BD4A8E"/>
    <w:rsid w:val="00BD6E97"/>
    <w:rsid w:val="00BD7AA9"/>
    <w:rsid w:val="00BD7FC3"/>
    <w:rsid w:val="00BE15E4"/>
    <w:rsid w:val="00BE214D"/>
    <w:rsid w:val="00BE2FD2"/>
    <w:rsid w:val="00BE379E"/>
    <w:rsid w:val="00BE3E9F"/>
    <w:rsid w:val="00BE49CB"/>
    <w:rsid w:val="00BE62CD"/>
    <w:rsid w:val="00BE7466"/>
    <w:rsid w:val="00BF019E"/>
    <w:rsid w:val="00BF10A3"/>
    <w:rsid w:val="00BF1C1C"/>
    <w:rsid w:val="00BF1C5D"/>
    <w:rsid w:val="00BF3066"/>
    <w:rsid w:val="00BF3329"/>
    <w:rsid w:val="00BF3C04"/>
    <w:rsid w:val="00BF605E"/>
    <w:rsid w:val="00BF6CC0"/>
    <w:rsid w:val="00BF7192"/>
    <w:rsid w:val="00C0065B"/>
    <w:rsid w:val="00C0119E"/>
    <w:rsid w:val="00C01600"/>
    <w:rsid w:val="00C01D55"/>
    <w:rsid w:val="00C025D4"/>
    <w:rsid w:val="00C04910"/>
    <w:rsid w:val="00C0565F"/>
    <w:rsid w:val="00C05E1F"/>
    <w:rsid w:val="00C06062"/>
    <w:rsid w:val="00C063FA"/>
    <w:rsid w:val="00C066A1"/>
    <w:rsid w:val="00C06A35"/>
    <w:rsid w:val="00C06D8C"/>
    <w:rsid w:val="00C070A1"/>
    <w:rsid w:val="00C073C0"/>
    <w:rsid w:val="00C1032E"/>
    <w:rsid w:val="00C10F5F"/>
    <w:rsid w:val="00C11EE1"/>
    <w:rsid w:val="00C127E8"/>
    <w:rsid w:val="00C14741"/>
    <w:rsid w:val="00C20311"/>
    <w:rsid w:val="00C207E4"/>
    <w:rsid w:val="00C211B0"/>
    <w:rsid w:val="00C212B9"/>
    <w:rsid w:val="00C22187"/>
    <w:rsid w:val="00C2401B"/>
    <w:rsid w:val="00C32E0F"/>
    <w:rsid w:val="00C35FBF"/>
    <w:rsid w:val="00C375CA"/>
    <w:rsid w:val="00C4021C"/>
    <w:rsid w:val="00C40969"/>
    <w:rsid w:val="00C41012"/>
    <w:rsid w:val="00C41DCF"/>
    <w:rsid w:val="00C42002"/>
    <w:rsid w:val="00C4204F"/>
    <w:rsid w:val="00C42ADC"/>
    <w:rsid w:val="00C43834"/>
    <w:rsid w:val="00C45627"/>
    <w:rsid w:val="00C4601F"/>
    <w:rsid w:val="00C514B7"/>
    <w:rsid w:val="00C528DA"/>
    <w:rsid w:val="00C52E5C"/>
    <w:rsid w:val="00C553BC"/>
    <w:rsid w:val="00C57248"/>
    <w:rsid w:val="00C57ED1"/>
    <w:rsid w:val="00C602C2"/>
    <w:rsid w:val="00C626C7"/>
    <w:rsid w:val="00C62870"/>
    <w:rsid w:val="00C6297B"/>
    <w:rsid w:val="00C64DF7"/>
    <w:rsid w:val="00C67DDB"/>
    <w:rsid w:val="00C701E6"/>
    <w:rsid w:val="00C71684"/>
    <w:rsid w:val="00C72221"/>
    <w:rsid w:val="00C72B78"/>
    <w:rsid w:val="00C74AA0"/>
    <w:rsid w:val="00C757E9"/>
    <w:rsid w:val="00C7628B"/>
    <w:rsid w:val="00C76602"/>
    <w:rsid w:val="00C77CF9"/>
    <w:rsid w:val="00C80A89"/>
    <w:rsid w:val="00C8109F"/>
    <w:rsid w:val="00C81505"/>
    <w:rsid w:val="00C82C16"/>
    <w:rsid w:val="00C83182"/>
    <w:rsid w:val="00C83CD3"/>
    <w:rsid w:val="00C83F55"/>
    <w:rsid w:val="00C84728"/>
    <w:rsid w:val="00C85974"/>
    <w:rsid w:val="00C86B19"/>
    <w:rsid w:val="00C87710"/>
    <w:rsid w:val="00C902C0"/>
    <w:rsid w:val="00C9377B"/>
    <w:rsid w:val="00C93C6D"/>
    <w:rsid w:val="00C94FE5"/>
    <w:rsid w:val="00C95151"/>
    <w:rsid w:val="00C969A1"/>
    <w:rsid w:val="00C96C33"/>
    <w:rsid w:val="00C97369"/>
    <w:rsid w:val="00CA00C4"/>
    <w:rsid w:val="00CA2C4D"/>
    <w:rsid w:val="00CA36BF"/>
    <w:rsid w:val="00CA3D67"/>
    <w:rsid w:val="00CA5202"/>
    <w:rsid w:val="00CA54D7"/>
    <w:rsid w:val="00CA56D4"/>
    <w:rsid w:val="00CA57DF"/>
    <w:rsid w:val="00CA623F"/>
    <w:rsid w:val="00CA78A5"/>
    <w:rsid w:val="00CA7DA5"/>
    <w:rsid w:val="00CB1742"/>
    <w:rsid w:val="00CB24E0"/>
    <w:rsid w:val="00CB3670"/>
    <w:rsid w:val="00CB4561"/>
    <w:rsid w:val="00CB459A"/>
    <w:rsid w:val="00CB473E"/>
    <w:rsid w:val="00CB5915"/>
    <w:rsid w:val="00CB5B6D"/>
    <w:rsid w:val="00CB5B9E"/>
    <w:rsid w:val="00CB6D4C"/>
    <w:rsid w:val="00CC0534"/>
    <w:rsid w:val="00CC33F1"/>
    <w:rsid w:val="00CC37B6"/>
    <w:rsid w:val="00CC3955"/>
    <w:rsid w:val="00CC3AAA"/>
    <w:rsid w:val="00CC495B"/>
    <w:rsid w:val="00CC5CB0"/>
    <w:rsid w:val="00CC5D16"/>
    <w:rsid w:val="00CC66EC"/>
    <w:rsid w:val="00CC7618"/>
    <w:rsid w:val="00CD2280"/>
    <w:rsid w:val="00CD3221"/>
    <w:rsid w:val="00CD3A62"/>
    <w:rsid w:val="00CD3BBF"/>
    <w:rsid w:val="00CD6C75"/>
    <w:rsid w:val="00CE0C87"/>
    <w:rsid w:val="00CE1557"/>
    <w:rsid w:val="00CE1B0F"/>
    <w:rsid w:val="00CE1CF3"/>
    <w:rsid w:val="00CE200E"/>
    <w:rsid w:val="00CE23E1"/>
    <w:rsid w:val="00CE25AD"/>
    <w:rsid w:val="00CE2E40"/>
    <w:rsid w:val="00CE5E41"/>
    <w:rsid w:val="00CE6E06"/>
    <w:rsid w:val="00CE73ED"/>
    <w:rsid w:val="00CF019E"/>
    <w:rsid w:val="00CF056E"/>
    <w:rsid w:val="00CF0B8F"/>
    <w:rsid w:val="00CF19A9"/>
    <w:rsid w:val="00CF205F"/>
    <w:rsid w:val="00CF434F"/>
    <w:rsid w:val="00CF462C"/>
    <w:rsid w:val="00CF7FA0"/>
    <w:rsid w:val="00D04971"/>
    <w:rsid w:val="00D06491"/>
    <w:rsid w:val="00D06FEB"/>
    <w:rsid w:val="00D11C01"/>
    <w:rsid w:val="00D12973"/>
    <w:rsid w:val="00D138CD"/>
    <w:rsid w:val="00D1425E"/>
    <w:rsid w:val="00D14624"/>
    <w:rsid w:val="00D15014"/>
    <w:rsid w:val="00D1535D"/>
    <w:rsid w:val="00D21557"/>
    <w:rsid w:val="00D21DAF"/>
    <w:rsid w:val="00D21F0F"/>
    <w:rsid w:val="00D22083"/>
    <w:rsid w:val="00D25501"/>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949"/>
    <w:rsid w:val="00D40CCA"/>
    <w:rsid w:val="00D42C92"/>
    <w:rsid w:val="00D47BBB"/>
    <w:rsid w:val="00D500F6"/>
    <w:rsid w:val="00D55F5C"/>
    <w:rsid w:val="00D56E1A"/>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2FC"/>
    <w:rsid w:val="00D73BEF"/>
    <w:rsid w:val="00D7541A"/>
    <w:rsid w:val="00D764FB"/>
    <w:rsid w:val="00D77529"/>
    <w:rsid w:val="00D81DCA"/>
    <w:rsid w:val="00D83036"/>
    <w:rsid w:val="00D84040"/>
    <w:rsid w:val="00D85D3F"/>
    <w:rsid w:val="00D86199"/>
    <w:rsid w:val="00D86EDD"/>
    <w:rsid w:val="00D91CDC"/>
    <w:rsid w:val="00D92831"/>
    <w:rsid w:val="00D929DF"/>
    <w:rsid w:val="00D93AF2"/>
    <w:rsid w:val="00D943EF"/>
    <w:rsid w:val="00D962B4"/>
    <w:rsid w:val="00D96F71"/>
    <w:rsid w:val="00DA2009"/>
    <w:rsid w:val="00DA295F"/>
    <w:rsid w:val="00DA4960"/>
    <w:rsid w:val="00DA55AE"/>
    <w:rsid w:val="00DA5F75"/>
    <w:rsid w:val="00DA6871"/>
    <w:rsid w:val="00DA6F63"/>
    <w:rsid w:val="00DB1B5A"/>
    <w:rsid w:val="00DB1FF4"/>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45C"/>
    <w:rsid w:val="00DC3DBE"/>
    <w:rsid w:val="00DC75C7"/>
    <w:rsid w:val="00DC782A"/>
    <w:rsid w:val="00DD0460"/>
    <w:rsid w:val="00DD06A7"/>
    <w:rsid w:val="00DD3637"/>
    <w:rsid w:val="00DD409A"/>
    <w:rsid w:val="00DD549E"/>
    <w:rsid w:val="00DD641C"/>
    <w:rsid w:val="00DD7D71"/>
    <w:rsid w:val="00DE2D2D"/>
    <w:rsid w:val="00DE2F29"/>
    <w:rsid w:val="00DE51C1"/>
    <w:rsid w:val="00DE79AD"/>
    <w:rsid w:val="00DF0944"/>
    <w:rsid w:val="00DF1D91"/>
    <w:rsid w:val="00DF25AA"/>
    <w:rsid w:val="00DF5E62"/>
    <w:rsid w:val="00DF7691"/>
    <w:rsid w:val="00DF7BCB"/>
    <w:rsid w:val="00E042D7"/>
    <w:rsid w:val="00E050FF"/>
    <w:rsid w:val="00E05446"/>
    <w:rsid w:val="00E06DF3"/>
    <w:rsid w:val="00E070E1"/>
    <w:rsid w:val="00E1088D"/>
    <w:rsid w:val="00E13072"/>
    <w:rsid w:val="00E13518"/>
    <w:rsid w:val="00E149CA"/>
    <w:rsid w:val="00E154C8"/>
    <w:rsid w:val="00E15D46"/>
    <w:rsid w:val="00E15FA6"/>
    <w:rsid w:val="00E16DEF"/>
    <w:rsid w:val="00E16F96"/>
    <w:rsid w:val="00E2005E"/>
    <w:rsid w:val="00E206A8"/>
    <w:rsid w:val="00E238FD"/>
    <w:rsid w:val="00E23B7F"/>
    <w:rsid w:val="00E23DF5"/>
    <w:rsid w:val="00E254B5"/>
    <w:rsid w:val="00E26405"/>
    <w:rsid w:val="00E2711E"/>
    <w:rsid w:val="00E2756B"/>
    <w:rsid w:val="00E2771A"/>
    <w:rsid w:val="00E304F4"/>
    <w:rsid w:val="00E30D83"/>
    <w:rsid w:val="00E315FA"/>
    <w:rsid w:val="00E31654"/>
    <w:rsid w:val="00E31769"/>
    <w:rsid w:val="00E31D3C"/>
    <w:rsid w:val="00E32076"/>
    <w:rsid w:val="00E330A9"/>
    <w:rsid w:val="00E33FB3"/>
    <w:rsid w:val="00E35737"/>
    <w:rsid w:val="00E36EFA"/>
    <w:rsid w:val="00E41BE5"/>
    <w:rsid w:val="00E42DB0"/>
    <w:rsid w:val="00E4338D"/>
    <w:rsid w:val="00E4623B"/>
    <w:rsid w:val="00E46D02"/>
    <w:rsid w:val="00E50D70"/>
    <w:rsid w:val="00E52C93"/>
    <w:rsid w:val="00E53DAC"/>
    <w:rsid w:val="00E54302"/>
    <w:rsid w:val="00E550E8"/>
    <w:rsid w:val="00E605F2"/>
    <w:rsid w:val="00E6165C"/>
    <w:rsid w:val="00E61A14"/>
    <w:rsid w:val="00E6269F"/>
    <w:rsid w:val="00E628AD"/>
    <w:rsid w:val="00E63E70"/>
    <w:rsid w:val="00E64238"/>
    <w:rsid w:val="00E65596"/>
    <w:rsid w:val="00E65689"/>
    <w:rsid w:val="00E66B6C"/>
    <w:rsid w:val="00E70557"/>
    <w:rsid w:val="00E70967"/>
    <w:rsid w:val="00E70BD2"/>
    <w:rsid w:val="00E70F94"/>
    <w:rsid w:val="00E7141B"/>
    <w:rsid w:val="00E71641"/>
    <w:rsid w:val="00E71F93"/>
    <w:rsid w:val="00E721AF"/>
    <w:rsid w:val="00E74926"/>
    <w:rsid w:val="00E753A3"/>
    <w:rsid w:val="00E75C9A"/>
    <w:rsid w:val="00E77B2D"/>
    <w:rsid w:val="00E81D00"/>
    <w:rsid w:val="00E821EE"/>
    <w:rsid w:val="00E8353F"/>
    <w:rsid w:val="00E8417A"/>
    <w:rsid w:val="00E8423A"/>
    <w:rsid w:val="00E84D9D"/>
    <w:rsid w:val="00E853A6"/>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39C"/>
    <w:rsid w:val="00EA761C"/>
    <w:rsid w:val="00EB163D"/>
    <w:rsid w:val="00EB16F2"/>
    <w:rsid w:val="00EB1835"/>
    <w:rsid w:val="00EB1904"/>
    <w:rsid w:val="00EB2B74"/>
    <w:rsid w:val="00EB5FEB"/>
    <w:rsid w:val="00EB61F1"/>
    <w:rsid w:val="00EB79DE"/>
    <w:rsid w:val="00EC0834"/>
    <w:rsid w:val="00EC1EC5"/>
    <w:rsid w:val="00EC24A8"/>
    <w:rsid w:val="00EC2D77"/>
    <w:rsid w:val="00EC3B88"/>
    <w:rsid w:val="00EC3F46"/>
    <w:rsid w:val="00EC67F5"/>
    <w:rsid w:val="00EC7EFD"/>
    <w:rsid w:val="00ED08BD"/>
    <w:rsid w:val="00ED3225"/>
    <w:rsid w:val="00ED3884"/>
    <w:rsid w:val="00ED3C1D"/>
    <w:rsid w:val="00ED4313"/>
    <w:rsid w:val="00ED599C"/>
    <w:rsid w:val="00ED657E"/>
    <w:rsid w:val="00ED716F"/>
    <w:rsid w:val="00EE12A1"/>
    <w:rsid w:val="00EE4C35"/>
    <w:rsid w:val="00EE5922"/>
    <w:rsid w:val="00EE5C77"/>
    <w:rsid w:val="00EE631E"/>
    <w:rsid w:val="00EE6727"/>
    <w:rsid w:val="00EE7593"/>
    <w:rsid w:val="00EF10D5"/>
    <w:rsid w:val="00EF19FD"/>
    <w:rsid w:val="00EF1D7E"/>
    <w:rsid w:val="00EF5CB3"/>
    <w:rsid w:val="00EF6DE3"/>
    <w:rsid w:val="00EF7B3F"/>
    <w:rsid w:val="00EF7CA4"/>
    <w:rsid w:val="00F00295"/>
    <w:rsid w:val="00F009EA"/>
    <w:rsid w:val="00F00AE8"/>
    <w:rsid w:val="00F01402"/>
    <w:rsid w:val="00F01A56"/>
    <w:rsid w:val="00F01C4A"/>
    <w:rsid w:val="00F020A2"/>
    <w:rsid w:val="00F03881"/>
    <w:rsid w:val="00F04636"/>
    <w:rsid w:val="00F04AF0"/>
    <w:rsid w:val="00F07D11"/>
    <w:rsid w:val="00F10211"/>
    <w:rsid w:val="00F108DC"/>
    <w:rsid w:val="00F11067"/>
    <w:rsid w:val="00F12D03"/>
    <w:rsid w:val="00F1395F"/>
    <w:rsid w:val="00F14759"/>
    <w:rsid w:val="00F174D4"/>
    <w:rsid w:val="00F2033D"/>
    <w:rsid w:val="00F21098"/>
    <w:rsid w:val="00F2134F"/>
    <w:rsid w:val="00F21916"/>
    <w:rsid w:val="00F21E00"/>
    <w:rsid w:val="00F2210F"/>
    <w:rsid w:val="00F23165"/>
    <w:rsid w:val="00F24B57"/>
    <w:rsid w:val="00F255EA"/>
    <w:rsid w:val="00F25BE7"/>
    <w:rsid w:val="00F26C4B"/>
    <w:rsid w:val="00F2763E"/>
    <w:rsid w:val="00F2787E"/>
    <w:rsid w:val="00F304A5"/>
    <w:rsid w:val="00F324AA"/>
    <w:rsid w:val="00F32BB2"/>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4AC"/>
    <w:rsid w:val="00F46E0F"/>
    <w:rsid w:val="00F52DDC"/>
    <w:rsid w:val="00F535D3"/>
    <w:rsid w:val="00F54610"/>
    <w:rsid w:val="00F55F64"/>
    <w:rsid w:val="00F56D3E"/>
    <w:rsid w:val="00F60066"/>
    <w:rsid w:val="00F609EA"/>
    <w:rsid w:val="00F63A00"/>
    <w:rsid w:val="00F63EAA"/>
    <w:rsid w:val="00F657C8"/>
    <w:rsid w:val="00F6671D"/>
    <w:rsid w:val="00F6715D"/>
    <w:rsid w:val="00F677F4"/>
    <w:rsid w:val="00F704CD"/>
    <w:rsid w:val="00F70A09"/>
    <w:rsid w:val="00F70B2A"/>
    <w:rsid w:val="00F711A5"/>
    <w:rsid w:val="00F720D4"/>
    <w:rsid w:val="00F7251B"/>
    <w:rsid w:val="00F74491"/>
    <w:rsid w:val="00F74AA4"/>
    <w:rsid w:val="00F75B34"/>
    <w:rsid w:val="00F813BC"/>
    <w:rsid w:val="00F814FD"/>
    <w:rsid w:val="00F82CEA"/>
    <w:rsid w:val="00F83D60"/>
    <w:rsid w:val="00F84832"/>
    <w:rsid w:val="00F85D3E"/>
    <w:rsid w:val="00F86781"/>
    <w:rsid w:val="00F86D23"/>
    <w:rsid w:val="00F875EB"/>
    <w:rsid w:val="00F9168C"/>
    <w:rsid w:val="00F91E6E"/>
    <w:rsid w:val="00F92543"/>
    <w:rsid w:val="00F93791"/>
    <w:rsid w:val="00F93ED9"/>
    <w:rsid w:val="00F943DE"/>
    <w:rsid w:val="00F955F0"/>
    <w:rsid w:val="00F9676E"/>
    <w:rsid w:val="00FA0419"/>
    <w:rsid w:val="00FA0A79"/>
    <w:rsid w:val="00FA0B41"/>
    <w:rsid w:val="00FA0DD6"/>
    <w:rsid w:val="00FA0F45"/>
    <w:rsid w:val="00FA125E"/>
    <w:rsid w:val="00FA1CAD"/>
    <w:rsid w:val="00FA390E"/>
    <w:rsid w:val="00FA4D7B"/>
    <w:rsid w:val="00FA5638"/>
    <w:rsid w:val="00FA5A88"/>
    <w:rsid w:val="00FA75BE"/>
    <w:rsid w:val="00FB0C52"/>
    <w:rsid w:val="00FB1722"/>
    <w:rsid w:val="00FB172E"/>
    <w:rsid w:val="00FB1B4D"/>
    <w:rsid w:val="00FB591A"/>
    <w:rsid w:val="00FB609A"/>
    <w:rsid w:val="00FB6FD4"/>
    <w:rsid w:val="00FC0429"/>
    <w:rsid w:val="00FC0A08"/>
    <w:rsid w:val="00FC0A51"/>
    <w:rsid w:val="00FC2078"/>
    <w:rsid w:val="00FC2ED8"/>
    <w:rsid w:val="00FD2240"/>
    <w:rsid w:val="00FD2539"/>
    <w:rsid w:val="00FD5270"/>
    <w:rsid w:val="00FD6260"/>
    <w:rsid w:val="00FD64FC"/>
    <w:rsid w:val="00FD6DBF"/>
    <w:rsid w:val="00FD75EA"/>
    <w:rsid w:val="00FE1B9D"/>
    <w:rsid w:val="00FE1EBD"/>
    <w:rsid w:val="00FE2394"/>
    <w:rsid w:val="00FE23F5"/>
    <w:rsid w:val="00FE28DB"/>
    <w:rsid w:val="00FE4A1D"/>
    <w:rsid w:val="00FE5718"/>
    <w:rsid w:val="00FE58BA"/>
    <w:rsid w:val="00FF1689"/>
    <w:rsid w:val="00FF271E"/>
    <w:rsid w:val="00FF2D9F"/>
    <w:rsid w:val="00FF51A8"/>
    <w:rsid w:val="00FF539B"/>
    <w:rsid w:val="00FF5829"/>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8F599130-AE2F-4E51-BA0D-2A6B66B1E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2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52">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
    <w:semiHidden/>
    <w:unhideWhenUsed/>
    <w:rsid w:val="00C74AA0"/>
    <w:pPr>
      <w:tabs>
        <w:tab w:val="num" w:pos="1620"/>
      </w:tabs>
      <w:ind w:leftChars="600" w:left="1620" w:hangingChars="2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310596">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329095">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635909">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0538968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0617693">
      <w:bodyDiv w:val="1"/>
      <w:marLeft w:val="0"/>
      <w:marRight w:val="0"/>
      <w:marTop w:val="0"/>
      <w:marBottom w:val="0"/>
      <w:divBdr>
        <w:top w:val="none" w:sz="0" w:space="0" w:color="auto"/>
        <w:left w:val="none" w:sz="0" w:space="0" w:color="auto"/>
        <w:bottom w:val="none" w:sz="0" w:space="0" w:color="auto"/>
        <w:right w:val="none" w:sz="0" w:space="0" w:color="auto"/>
      </w:divBdr>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42561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20B53-E546-497E-ABB7-7D3B2C0DD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9</Pages>
  <Words>4032</Words>
  <Characters>22988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25</cp:revision>
  <cp:lastPrinted>2007-08-28T14:45:00Z</cp:lastPrinted>
  <dcterms:created xsi:type="dcterms:W3CDTF">2025-09-30T03:23:00Z</dcterms:created>
  <dcterms:modified xsi:type="dcterms:W3CDTF">2025-09-30T09:24:00Z</dcterms:modified>
</cp:coreProperties>
</file>